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C95CBAB"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355606">
        <w:rPr>
          <w:b/>
          <w:noProof/>
          <w:sz w:val="24"/>
        </w:rPr>
        <w:t>C1-2</w:t>
      </w:r>
      <w:r w:rsidR="00355606">
        <w:rPr>
          <w:b/>
          <w:noProof/>
          <w:sz w:val="24"/>
        </w:rPr>
        <w:t>6</w:t>
      </w:r>
      <w:r w:rsidR="00355606" w:rsidRPr="00355606">
        <w:rPr>
          <w:b/>
          <w:noProof/>
          <w:sz w:val="24"/>
        </w:rPr>
        <w:t>0134</w:t>
      </w:r>
    </w:p>
    <w:p w14:paraId="23C4658A" w14:textId="0F4F15FC" w:rsidR="00272B21" w:rsidRDefault="00A62FE9" w:rsidP="000623B9">
      <w:pPr>
        <w:pStyle w:val="CRCoverPage"/>
        <w:tabs>
          <w:tab w:val="right" w:pos="9639"/>
        </w:tabs>
        <w:spacing w:after="0"/>
        <w:rPr>
          <w:b/>
          <w:noProof/>
          <w:sz w:val="24"/>
        </w:rPr>
      </w:pPr>
      <w:r>
        <w:rPr>
          <w:b/>
          <w:noProof/>
          <w:sz w:val="24"/>
          <w:lang w:eastAsia="zh-CN"/>
        </w:rPr>
        <w:t>Goa, India, 9-13 February</w:t>
      </w:r>
      <w:r w:rsidR="000623B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85DDF" w:rsidR="001E41F3" w:rsidRPr="00410371" w:rsidRDefault="00430790" w:rsidP="00095D25">
            <w:pPr>
              <w:pStyle w:val="CRCoverPage"/>
              <w:spacing w:after="0"/>
              <w:jc w:val="center"/>
              <w:rPr>
                <w:b/>
                <w:noProof/>
                <w:sz w:val="28"/>
              </w:rPr>
            </w:pPr>
            <w:r>
              <w:rPr>
                <w:b/>
                <w:noProof/>
                <w:sz w:val="28"/>
              </w:rPr>
              <w:t>24.281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5931A" w:rsidR="001E41F3" w:rsidRPr="00410371" w:rsidRDefault="00FF6249" w:rsidP="00FF6249">
            <w:pPr>
              <w:pStyle w:val="CRCoverPage"/>
              <w:spacing w:after="0"/>
              <w:jc w:val="center"/>
              <w:rPr>
                <w:noProof/>
              </w:rPr>
            </w:pPr>
            <w:r w:rsidRPr="00FF6249">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AA8C2" w:rsidR="001E41F3" w:rsidRPr="00410371" w:rsidRDefault="00095D25">
            <w:pPr>
              <w:pStyle w:val="CRCoverPage"/>
              <w:spacing w:after="0"/>
              <w:jc w:val="center"/>
              <w:rPr>
                <w:noProof/>
                <w:sz w:val="28"/>
              </w:rPr>
            </w:pPr>
            <w:r w:rsidRPr="008B0B03">
              <w:rPr>
                <w:b/>
                <w:noProof/>
                <w:sz w:val="28"/>
              </w:rPr>
              <w:t>1</w:t>
            </w:r>
            <w:r w:rsidR="00D9510C" w:rsidRPr="008B0B03">
              <w:rPr>
                <w:b/>
                <w:noProof/>
                <w:sz w:val="28"/>
              </w:rPr>
              <w:t>8</w:t>
            </w:r>
            <w:r w:rsidRPr="008B0B03">
              <w:rPr>
                <w:b/>
                <w:noProof/>
                <w:sz w:val="28"/>
              </w:rPr>
              <w:t>.</w:t>
            </w:r>
            <w:r w:rsidR="008B0B03" w:rsidRPr="008B0B03">
              <w:rPr>
                <w:b/>
                <w:noProof/>
                <w:sz w:val="28"/>
              </w:rPr>
              <w:t>11</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01BE2" w:rsidR="001E41F3" w:rsidRDefault="002F07C3" w:rsidP="002F07C3">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w:t>
            </w:r>
            <w:r w:rsidR="00914742">
              <w:rPr>
                <w:noProof/>
              </w:rPr>
              <w:t>Video</w:t>
            </w:r>
            <w:r w:rsidR="00B45492">
              <w:rPr>
                <w:noProof/>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D1B53" w:rsidR="001E41F3" w:rsidRDefault="00095D25">
            <w:pPr>
              <w:pStyle w:val="CRCoverPage"/>
              <w:spacing w:after="0"/>
              <w:ind w:left="100"/>
              <w:rPr>
                <w:noProof/>
              </w:rPr>
            </w:pPr>
            <w:r>
              <w:t>202</w:t>
            </w:r>
            <w:r w:rsidR="00572771">
              <w:t>6</w:t>
            </w:r>
            <w:r>
              <w:t>-</w:t>
            </w:r>
            <w:r w:rsidR="00D23DBF">
              <w:t>0</w:t>
            </w:r>
            <w:r w:rsidR="00FC595C">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F3534" w:rsidR="001E41F3" w:rsidRDefault="00B454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263C1" w:rsidR="001E41F3" w:rsidRDefault="00095D25">
            <w:pPr>
              <w:pStyle w:val="CRCoverPage"/>
              <w:spacing w:after="0"/>
              <w:ind w:left="100"/>
              <w:rPr>
                <w:noProof/>
              </w:rPr>
            </w:pPr>
            <w:r>
              <w:rPr>
                <w:noProof/>
              </w:rPr>
              <w:t>Rel-1</w:t>
            </w:r>
            <w:r w:rsidR="00CD0E0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28F308FB" w14:textId="77777777" w:rsidR="004F13EC" w:rsidRDefault="004F13EC" w:rsidP="004F13EC">
            <w:pPr>
              <w:pStyle w:val="CRCoverPage"/>
              <w:spacing w:after="0"/>
            </w:pPr>
          </w:p>
          <w:p w14:paraId="68EEECB5" w14:textId="77777777" w:rsidR="00995D10" w:rsidRDefault="004F13EC" w:rsidP="004F13EC">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4F9BEB93" w14:textId="77777777" w:rsidR="00C51BF7" w:rsidRDefault="00C51BF7" w:rsidP="004F13EC">
            <w:pPr>
              <w:pStyle w:val="CRCoverPage"/>
              <w:spacing w:after="0"/>
            </w:pPr>
          </w:p>
          <w:p w14:paraId="3CCC8A63" w14:textId="77777777" w:rsidR="00C51BF7" w:rsidRDefault="00C51BF7" w:rsidP="00C51BF7">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EAC3F8E" w:rsidR="00C51BF7" w:rsidRDefault="00C51BF7"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w:t>
            </w:r>
            <w:proofErr w:type="spellStart"/>
            <w:r>
              <w:t>LocationFilter</w:t>
            </w:r>
            <w:proofErr w:type="spellEnd"/>
            <w:r>
              <w:t>&gt;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It is not possible to use the &lt;</w:t>
            </w:r>
            <w:proofErr w:type="spellStart"/>
            <w:r>
              <w:t>anyExt</w:t>
            </w:r>
            <w:proofErr w:type="spellEnd"/>
            <w:r>
              <w:t xml:space="preserve">&gt;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4278440" w:rsidR="001E41F3" w:rsidRDefault="0021032E">
            <w:pPr>
              <w:pStyle w:val="CRCoverPage"/>
              <w:spacing w:after="0"/>
              <w:ind w:left="100"/>
              <w:rPr>
                <w:noProof/>
              </w:rPr>
            </w:pPr>
            <w:r>
              <w:rPr>
                <w:noProof/>
              </w:rPr>
              <w:t>1</w:t>
            </w:r>
            <w:r w:rsidR="00802B6C">
              <w:rPr>
                <w:noProof/>
              </w:rPr>
              <w:t>8</w:t>
            </w:r>
            <w:r>
              <w:rPr>
                <w:noProof/>
              </w:rPr>
              <w:t>.2.3.2, 1</w:t>
            </w:r>
            <w:r w:rsidR="00802B6C">
              <w:rPr>
                <w:noProof/>
              </w:rPr>
              <w:t>8</w:t>
            </w:r>
            <w:r>
              <w:rPr>
                <w:noProof/>
              </w:rPr>
              <w:t>.2.3.3, 1</w:t>
            </w:r>
            <w:r w:rsidR="00802B6C">
              <w:rPr>
                <w:noProof/>
              </w:rPr>
              <w:t>8</w:t>
            </w:r>
            <w:r>
              <w:rPr>
                <w:noProof/>
              </w:rPr>
              <w:t>.3.3.2</w:t>
            </w:r>
            <w:r w:rsidR="007D3449">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11803ADE" w14:textId="77777777" w:rsidR="009B69B7" w:rsidRPr="00CE38A6" w:rsidRDefault="009B69B7" w:rsidP="009B69B7">
      <w:pPr>
        <w:pStyle w:val="Heading4"/>
      </w:pPr>
      <w:bookmarkStart w:id="5" w:name="_Toc209735020"/>
      <w:bookmarkStart w:id="6" w:name="_Toc193391190"/>
      <w:bookmarkStart w:id="7" w:name="_Toc20212420"/>
      <w:bookmarkStart w:id="8" w:name="_Toc27731775"/>
      <w:bookmarkStart w:id="9" w:name="_Toc36127553"/>
      <w:bookmarkStart w:id="10" w:name="_Toc45214659"/>
      <w:bookmarkStart w:id="11" w:name="_Toc51937798"/>
      <w:bookmarkStart w:id="12" w:name="_Toc51938107"/>
      <w:bookmarkStart w:id="13" w:name="_Toc92291294"/>
      <w:bookmarkStart w:id="14" w:name="_Toc123652213"/>
      <w:bookmarkStart w:id="15" w:name="_Toc20212469"/>
      <w:bookmarkStart w:id="16" w:name="_Toc27731824"/>
      <w:bookmarkStart w:id="17" w:name="_Toc36127602"/>
      <w:bookmarkStart w:id="18" w:name="_Toc45214708"/>
      <w:bookmarkStart w:id="19" w:name="_Toc51937847"/>
      <w:bookmarkStart w:id="20" w:name="_Toc51938156"/>
      <w:bookmarkStart w:id="21" w:name="_Toc123651953"/>
      <w:bookmarkEnd w:id="1"/>
      <w:bookmarkEnd w:id="2"/>
      <w:bookmarkEnd w:id="3"/>
      <w:bookmarkEnd w:id="4"/>
      <w:r>
        <w:t>18.2.3.2</w:t>
      </w:r>
      <w:r>
        <w:tab/>
        <w:t>Location information request from authorized MCVideo client</w:t>
      </w:r>
      <w:bookmarkEnd w:id="5"/>
    </w:p>
    <w:p w14:paraId="7F5F11C3" w14:textId="77777777" w:rsidR="009B69B7" w:rsidRPr="00A3652A" w:rsidRDefault="009B69B7" w:rsidP="009B69B7">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MCVideo client, the participating MCVideo function:</w:t>
      </w:r>
    </w:p>
    <w:p w14:paraId="7D39721A" w14:textId="77777777" w:rsidR="009B69B7" w:rsidRDefault="009B69B7" w:rsidP="009B69B7">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r>
        <w:t>15</w:t>
      </w:r>
      <w:r w:rsidRPr="00A3652A">
        <w:t xml:space="preserve">] and </w:t>
      </w:r>
      <w:r>
        <w:t xml:space="preserve">shall </w:t>
      </w:r>
      <w:r w:rsidRPr="00A3652A">
        <w:t>skip the rest of the steps;</w:t>
      </w:r>
    </w:p>
    <w:p w14:paraId="1FDB50D9" w14:textId="77777777" w:rsidR="009B69B7" w:rsidRPr="00CB21B8" w:rsidRDefault="009B69B7" w:rsidP="009B69B7">
      <w:pPr>
        <w:pStyle w:val="B1"/>
      </w:pPr>
      <w:r w:rsidRPr="00A3652A">
        <w:t>2)</w:t>
      </w:r>
      <w:r w:rsidRPr="0073469F">
        <w:tab/>
        <w:t>shall determine the MC</w:t>
      </w:r>
      <w:r>
        <w:rPr>
          <w:rFonts w:eastAsia="SimSun"/>
        </w:rPr>
        <w:t>Video</w:t>
      </w:r>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3BB962FC" w14:textId="77777777" w:rsidR="009B69B7" w:rsidRDefault="009B69B7" w:rsidP="009B69B7">
      <w:pPr>
        <w:pStyle w:val="NO"/>
      </w:pPr>
      <w:r>
        <w:t>NOTE 1:</w:t>
      </w:r>
      <w:r>
        <w:tab/>
        <w:t>The MC</w:t>
      </w:r>
      <w:r>
        <w:rPr>
          <w:rFonts w:eastAsia="SimSun"/>
        </w:rPr>
        <w:t>Video</w:t>
      </w:r>
      <w:r>
        <w:t xml:space="preserve"> ID of the requesting user is bound to the public user identity at the </w:t>
      </w:r>
      <w:proofErr w:type="gramStart"/>
      <w:r>
        <w:t>time of service</w:t>
      </w:r>
      <w:proofErr w:type="gramEnd"/>
      <w:r>
        <w:t xml:space="preserve"> authorisation, as documented in clause 7.3.</w:t>
      </w:r>
    </w:p>
    <w:p w14:paraId="52172255" w14:textId="77777777" w:rsidR="009B69B7" w:rsidRPr="00A42E5A" w:rsidRDefault="009B69B7" w:rsidP="009B69B7">
      <w:pPr>
        <w:pStyle w:val="B1"/>
      </w:pPr>
      <w:r>
        <w:t>3)</w:t>
      </w:r>
      <w:r>
        <w:tab/>
        <w:t>if the participating MC</w:t>
      </w:r>
      <w:r>
        <w:rPr>
          <w:rFonts w:eastAsia="SimSun"/>
        </w:rPr>
        <w:t>Video</w:t>
      </w:r>
      <w:r>
        <w:t xml:space="preserve"> function cannot find a binding between the public user identity and an MC</w:t>
      </w:r>
      <w:r>
        <w:rPr>
          <w:rFonts w:eastAsia="SimSun"/>
        </w:rPr>
        <w:t>Video</w:t>
      </w:r>
      <w:r>
        <w:t xml:space="preserve"> ID or if the validity period of an existing binding has expired, then the participating MC</w:t>
      </w:r>
      <w:r>
        <w:rPr>
          <w:rFonts w:eastAsia="SimSun"/>
        </w:rPr>
        <w:t>Video</w:t>
      </w:r>
      <w:r>
        <w:t xml:space="preserve">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C8CE6FA" w14:textId="77777777" w:rsidR="009B69B7" w:rsidRDefault="009B69B7" w:rsidP="009B69B7">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191 invalid location request target client list</w:t>
      </w:r>
      <w:r w:rsidDel="002D703A">
        <w:t xml:space="preserve"> </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485E554" w14:textId="77777777" w:rsidR="009B69B7" w:rsidRDefault="009B69B7" w:rsidP="009B69B7">
      <w:pPr>
        <w:pStyle w:val="B1"/>
      </w:pPr>
      <w:r>
        <w:t>5)</w:t>
      </w:r>
      <w:r>
        <w:tab/>
        <w:t xml:space="preserve">shall check if the MC user is authorized to send a location information request and if the MC user is not authorized, reject the SIP MESSAGE request with a SIP 403 (Forbidden) response including a warning text set to </w:t>
      </w:r>
      <w:r w:rsidRPr="00AB5917">
        <w:t>"192</w:t>
      </w:r>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3FBB9F8F" w14:textId="77777777" w:rsidR="009B69B7" w:rsidRDefault="009B69B7" w:rsidP="009B69B7">
      <w:pPr>
        <w:pStyle w:val="NO"/>
      </w:pPr>
      <w:r>
        <w:t xml:space="preserve">NOTE 2: How the participating function </w:t>
      </w:r>
      <w:proofErr w:type="gramStart"/>
      <w:r>
        <w:t>determine</w:t>
      </w:r>
      <w:proofErr w:type="gramEnd"/>
      <w:r>
        <w:t xml:space="preserve"> if the MC user is authorized to send location information request is out of scope of the current specification.</w:t>
      </w:r>
    </w:p>
    <w:p w14:paraId="1BE4F4D6" w14:textId="77777777" w:rsidR="009B69B7" w:rsidRDefault="009B69B7" w:rsidP="009B69B7">
      <w:pPr>
        <w:pStyle w:val="B1"/>
      </w:pPr>
      <w:r>
        <w:t>6)</w:t>
      </w:r>
      <w:r>
        <w:tab/>
        <w:t>shall generate and send a SIP 200 OK response to the SIP MESSAGE request according to 3GPP TS 24.229 [11]; and</w:t>
      </w:r>
    </w:p>
    <w:p w14:paraId="39917EF3" w14:textId="77777777" w:rsidR="009B69B7" w:rsidRDefault="009B69B7" w:rsidP="009B69B7">
      <w:pPr>
        <w:pStyle w:val="B1"/>
      </w:pPr>
      <w:r>
        <w:t>7)</w:t>
      </w:r>
      <w:r>
        <w:tab/>
        <w:t>shall determine the lists of MCVideo clients for which location information is being requested by the following:</w:t>
      </w:r>
    </w:p>
    <w:p w14:paraId="1DBFF583" w14:textId="77777777" w:rsidR="009B69B7" w:rsidRDefault="009B69B7" w:rsidP="009B69B7">
      <w:pPr>
        <w:pStyle w:val="B2"/>
      </w:pPr>
      <w:r>
        <w:t>a) determine as being requested each MCVideo client identified by the "uri" attributes of each &lt;entry&gt; element of the &lt;list&gt; element of the &lt;resource-list&gt; element of the application/resource-lists+xml MIME body; or</w:t>
      </w:r>
    </w:p>
    <w:p w14:paraId="683A7622" w14:textId="77777777" w:rsidR="009B69B7" w:rsidRDefault="009B69B7" w:rsidP="009B69B7">
      <w:pPr>
        <w:pStyle w:val="B1"/>
        <w:rPr>
          <w:lang w:eastAsia="ko-KR"/>
        </w:rPr>
      </w:pPr>
      <w:r>
        <w:t>b) determine as being requested each MCVideo client that has activated the functional alias provided by the &lt;location-of-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video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and utilize the f</w:t>
      </w:r>
      <w:r w:rsidRPr="00BB31EF">
        <w:rPr>
          <w:lang w:eastAsia="ko-KR"/>
        </w:rPr>
        <w:t>unctional alias status determination from MC</w:t>
      </w:r>
      <w:r>
        <w:rPr>
          <w:lang w:eastAsia="ko-KR"/>
        </w:rPr>
        <w:t>Video</w:t>
      </w:r>
      <w:r w:rsidRPr="00BB31EF">
        <w:rPr>
          <w:lang w:eastAsia="ko-KR"/>
        </w:rPr>
        <w:t xml:space="preserve"> server owning functional alias</w:t>
      </w:r>
      <w:r>
        <w:rPr>
          <w:lang w:eastAsia="ko-KR"/>
        </w:rPr>
        <w:t xml:space="preserve"> procedure in clause 20</w:t>
      </w:r>
      <w:r w:rsidRPr="00BB31EF">
        <w:rPr>
          <w:lang w:eastAsia="ko-KR"/>
        </w:rPr>
        <w:t>.2.2.2.7</w:t>
      </w:r>
      <w:r>
        <w:rPr>
          <w:lang w:eastAsia="ko-KR"/>
        </w:rPr>
        <w:t xml:space="preserve">. </w:t>
      </w:r>
    </w:p>
    <w:p w14:paraId="25D2E480" w14:textId="77777777" w:rsidR="009B69B7" w:rsidRDefault="009B69B7" w:rsidP="009B69B7">
      <w:pPr>
        <w:pStyle w:val="B1"/>
      </w:pPr>
      <w:r>
        <w:t>7A)</w:t>
      </w:r>
      <w:r>
        <w:tab/>
        <w:t>for each requested MCVideo client determined in the step 7 perform the following:</w:t>
      </w:r>
    </w:p>
    <w:p w14:paraId="2694B66D" w14:textId="77777777" w:rsidR="009B69B7" w:rsidRDefault="009B69B7" w:rsidP="009B69B7">
      <w:pPr>
        <w:pStyle w:val="B2"/>
      </w:pPr>
      <w:r>
        <w:t>a)</w:t>
      </w:r>
      <w:r>
        <w:tab/>
        <w:t xml:space="preserve">if the requested MCVideo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w:t>
      </w:r>
      <w:r>
        <w:rPr>
          <w:rFonts w:eastAsia="SimSun"/>
        </w:rPr>
        <w:t>Video</w:t>
      </w:r>
      <w:r w:rsidRPr="00A3652A">
        <w:t xml:space="preserve"> function</w:t>
      </w:r>
      <w:r>
        <w:t xml:space="preserve"> serving the requested MCVideo </w:t>
      </w:r>
      <w:r>
        <w:lastRenderedPageBreak/>
        <w:t xml:space="preserve">client location information and send a copy of the received SIP MESSAGE request with the following </w:t>
      </w:r>
      <w:proofErr w:type="gramStart"/>
      <w:r>
        <w:t>modifications;</w:t>
      </w:r>
      <w:proofErr w:type="gramEnd"/>
      <w:r>
        <w:t xml:space="preserve"> or</w:t>
      </w:r>
    </w:p>
    <w:p w14:paraId="322748B8" w14:textId="77777777" w:rsidR="009B69B7" w:rsidRDefault="009B69B7" w:rsidP="009B69B7">
      <w:pPr>
        <w:pStyle w:val="NO"/>
      </w:pPr>
      <w:r>
        <w:t>NOTE 3:</w:t>
      </w:r>
      <w:r>
        <w:tab/>
        <w:t>How to determine the public service identity of the participating function is out of scope of the current specification.</w:t>
      </w:r>
    </w:p>
    <w:p w14:paraId="281D7B82" w14:textId="77777777" w:rsidR="009B69B7" w:rsidRDefault="009B69B7" w:rsidP="009B69B7">
      <w:pPr>
        <w:pStyle w:val="B3"/>
      </w:pPr>
      <w:r>
        <w:t>i)</w:t>
      </w:r>
      <w:r>
        <w:tab/>
        <w:t>set the Request-URI to the public service identity of the participating MC</w:t>
      </w:r>
      <w:r>
        <w:rPr>
          <w:rFonts w:eastAsia="SimSun"/>
        </w:rPr>
        <w:t>Video</w:t>
      </w:r>
      <w:r>
        <w:t xml:space="preserve"> function handling the requested MC user location </w:t>
      </w:r>
      <w:proofErr w:type="gramStart"/>
      <w:r>
        <w:t>information;</w:t>
      </w:r>
      <w:proofErr w:type="gramEnd"/>
    </w:p>
    <w:p w14:paraId="0E17FAB4" w14:textId="77777777" w:rsidR="009B69B7" w:rsidRDefault="009B69B7" w:rsidP="009B69B7">
      <w:pPr>
        <w:pStyle w:val="B3"/>
      </w:pPr>
      <w:r>
        <w:t>ii)</w:t>
      </w:r>
      <w:r>
        <w:tab/>
        <w:t xml:space="preserve">update the application/resource-lists+xml MIME body to only include the requested MC </w:t>
      </w:r>
      <w:proofErr w:type="gramStart"/>
      <w:r>
        <w:t>user;</w:t>
      </w:r>
      <w:proofErr w:type="gramEnd"/>
      <w:r>
        <w:t xml:space="preserve"> </w:t>
      </w:r>
    </w:p>
    <w:p w14:paraId="48F98203" w14:textId="77777777" w:rsidR="009B69B7" w:rsidRDefault="009B69B7" w:rsidP="009B69B7">
      <w:pPr>
        <w:pStyle w:val="B3"/>
        <w:rPr>
          <w:lang w:val="en-US"/>
        </w:rPr>
      </w:pPr>
      <w:r>
        <w:t>iii)</w:t>
      </w:r>
      <w:r>
        <w:tab/>
        <w:t xml:space="preserve">send the SIP MESSAGE request as specified to </w:t>
      </w:r>
      <w:r>
        <w:rPr>
          <w:lang w:val="en-US"/>
        </w:rPr>
        <w:t>3GPP TS 24.229 [11]; and</w:t>
      </w:r>
    </w:p>
    <w:p w14:paraId="26FD96E4" w14:textId="77777777" w:rsidR="009B69B7" w:rsidRDefault="009B69B7" w:rsidP="009B69B7">
      <w:pPr>
        <w:pStyle w:val="B3"/>
        <w:rPr>
          <w:lang w:val="en-US"/>
        </w:rPr>
      </w:pPr>
      <w:r>
        <w:rPr>
          <w:lang w:val="en-US"/>
        </w:rPr>
        <w:t>iv)</w:t>
      </w:r>
      <w:r>
        <w:rPr>
          <w:lang w:val="en-US"/>
        </w:rPr>
        <w:tab/>
        <w:t>skip the remaining steps in this procedure; and</w:t>
      </w:r>
    </w:p>
    <w:p w14:paraId="69926E96" w14:textId="77777777" w:rsidR="009B69B7" w:rsidRDefault="009B69B7" w:rsidP="009B69B7">
      <w:pPr>
        <w:pStyle w:val="B2"/>
      </w:pPr>
      <w:r>
        <w:t>b)</w:t>
      </w:r>
      <w:r>
        <w:tab/>
        <w:t>if the requested MCVideo client location information is managed by the current participating MC</w:t>
      </w:r>
      <w:r>
        <w:rPr>
          <w:rFonts w:eastAsia="SimSun"/>
        </w:rPr>
        <w:t>Video</w:t>
      </w:r>
      <w:r>
        <w:t xml:space="preserve"> function, perform the following:</w:t>
      </w:r>
    </w:p>
    <w:p w14:paraId="31A94E74" w14:textId="77777777" w:rsidR="009B69B7" w:rsidRDefault="009B69B7" w:rsidP="009B69B7">
      <w:pPr>
        <w:pStyle w:val="B3"/>
      </w:pPr>
      <w:r>
        <w:t>i)</w:t>
      </w:r>
      <w:r>
        <w:tab/>
        <w:t xml:space="preserve">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w:t>
      </w:r>
      <w:proofErr w:type="gramStart"/>
      <w:r>
        <w:t>client;</w:t>
      </w:r>
      <w:proofErr w:type="gramEnd"/>
    </w:p>
    <w:p w14:paraId="47338970" w14:textId="77777777" w:rsidR="009B69B7" w:rsidRDefault="009B69B7" w:rsidP="009B69B7">
      <w:pPr>
        <w:pStyle w:val="NO"/>
      </w:pPr>
      <w:r>
        <w:t>NOTE 4:</w:t>
      </w:r>
      <w:r>
        <w:tab/>
        <w:t>How the requested MCVideo client authorizes sharing of location information with the requesting MC user is out of scope of the current specification.</w:t>
      </w:r>
    </w:p>
    <w:p w14:paraId="1F2C6A9A" w14:textId="77777777" w:rsidR="009B69B7" w:rsidRDefault="009B69B7" w:rsidP="009B69B7">
      <w:pPr>
        <w:pStyle w:val="B3"/>
      </w:pPr>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r>
        <w:t>Video</w:t>
      </w:r>
      <w:r w:rsidRPr="003123C8">
        <w:t xml:space="preserve"> client </w:t>
      </w:r>
      <w:r>
        <w:t xml:space="preserve">for an implementation dependent period of time, </w:t>
      </w:r>
      <w:r w:rsidRPr="003123C8">
        <w:t xml:space="preserve">and </w:t>
      </w:r>
      <w:r>
        <w:t xml:space="preserve">when received, </w:t>
      </w:r>
      <w:r w:rsidRPr="003123C8">
        <w:t>store/update the reported location information</w:t>
      </w:r>
      <w:r>
        <w:t>.</w:t>
      </w:r>
    </w:p>
    <w:p w14:paraId="0602526B" w14:textId="77777777" w:rsidR="009B69B7" w:rsidRDefault="009B69B7" w:rsidP="009B69B7">
      <w:pPr>
        <w:pStyle w:val="B3"/>
      </w:pPr>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 xml:space="preserve">client </w:t>
      </w:r>
      <w:r>
        <w:t xml:space="preserve">for an implementation dependent period of time, </w:t>
      </w:r>
      <w:r w:rsidRPr="005F261C">
        <w:t>and</w:t>
      </w:r>
      <w:r>
        <w:t>, when received,</w:t>
      </w:r>
      <w:r w:rsidRPr="005F261C">
        <w:t xml:space="preserve"> store/update the reported location information</w:t>
      </w:r>
      <w:r>
        <w:t xml:space="preserve">. </w:t>
      </w:r>
    </w:p>
    <w:p w14:paraId="22207664" w14:textId="60335D3B" w:rsidR="009B69B7" w:rsidRDefault="009B69B7" w:rsidP="009B69B7">
      <w:pPr>
        <w:pStyle w:val="B3"/>
      </w:pPr>
      <w:r>
        <w:t>iv)</w:t>
      </w:r>
      <w:r>
        <w:tab/>
      </w:r>
      <w:r w:rsidRPr="00580F08">
        <w:t xml:space="preserve">if </w:t>
      </w:r>
      <w:r>
        <w:t>the &lt;Request&gt; element</w:t>
      </w:r>
      <w:r>
        <w:rPr>
          <w:lang w:eastAsia="ko-KR"/>
        </w:rPr>
        <w:t xml:space="preserve"> in </w:t>
      </w:r>
      <w:r w:rsidRPr="00580F08">
        <w:t xml:space="preserve">the </w:t>
      </w:r>
      <w:r>
        <w:t>application/vnd.3gpp.mcvideo-location-info+xml</w:t>
      </w:r>
      <w:r w:rsidRPr="0073469F">
        <w:t xml:space="preserve"> MIME body</w:t>
      </w:r>
      <w:r>
        <w:t xml:space="preserve"> </w:t>
      </w:r>
      <w:r>
        <w:rPr>
          <w:lang w:eastAsia="ko-KR"/>
        </w:rPr>
        <w:t xml:space="preserve">in the received SIP MESSAGE contains </w:t>
      </w:r>
      <w:r w:rsidRPr="00411D1A">
        <w:t>a &lt;</w:t>
      </w:r>
      <w:proofErr w:type="spellStart"/>
      <w:r>
        <w:t>LocationFilter</w:t>
      </w:r>
      <w:proofErr w:type="spellEnd"/>
      <w:r w:rsidRPr="00411D1A">
        <w:t xml:space="preserve">&gt; </w:t>
      </w:r>
      <w:r>
        <w:t>element</w:t>
      </w:r>
      <w:del w:id="22" w:author="Ericsson" w:date="2026-01-07T09:41:00Z" w16du:dateUtc="2026-01-07T08:41:00Z">
        <w:r w:rsidDel="00F2614A">
          <w:delText xml:space="preserve"> of the &lt;anyExt&gt;</w:delText>
        </w:r>
        <w:r w:rsidRPr="002A5E27" w:rsidDel="00F2614A">
          <w:delText xml:space="preserve"> </w:delText>
        </w:r>
        <w:r w:rsidDel="00F2614A">
          <w:delText>element of "location</w:delText>
        </w:r>
        <w:r w:rsidDel="00F2614A">
          <w:noBreakHyphen/>
          <w:delText>info"</w:delText>
        </w:r>
      </w:del>
      <w:r>
        <w:rPr>
          <w:lang w:eastAsia="ko-KR"/>
        </w:rPr>
        <w:t xml:space="preserve">, then the participating MCVideo function: </w:t>
      </w:r>
    </w:p>
    <w:p w14:paraId="526A918D" w14:textId="53F9C546" w:rsidR="009B69B7" w:rsidRDefault="009B69B7" w:rsidP="009B69B7">
      <w:pPr>
        <w:pStyle w:val="B4"/>
      </w:pPr>
      <w:r>
        <w:t>A)</w:t>
      </w:r>
      <w:r>
        <w:tab/>
        <w:t>if the &lt;</w:t>
      </w:r>
      <w:proofErr w:type="spellStart"/>
      <w:r>
        <w:t>AreaIn</w:t>
      </w:r>
      <w:proofErr w:type="spellEnd"/>
      <w:r>
        <w:t>&gt; sub-element of the &lt;</w:t>
      </w:r>
      <w:proofErr w:type="spellStart"/>
      <w:r>
        <w:t>LocationFilter</w:t>
      </w:r>
      <w:proofErr w:type="spellEnd"/>
      <w:r>
        <w:t xml:space="preserve">&gt; element </w:t>
      </w:r>
      <w:del w:id="23" w:author="Ericsson" w:date="2026-01-07T09:42:00Z" w16du:dateUtc="2026-01-07T08:42:00Z">
        <w:r w:rsidDel="00F2614A">
          <w:delText>of the &lt;anyExt&gt;</w:delText>
        </w:r>
        <w:r w:rsidRPr="002A5E27" w:rsidDel="00F2614A">
          <w:delText xml:space="preserve"> </w:delText>
        </w:r>
        <w:r w:rsidDel="00F2614A">
          <w:delText>element of "location</w:delText>
        </w:r>
        <w:r w:rsidDel="00F2614A">
          <w:noBreakHyphen/>
          <w:delText xml:space="preserve">info" </w:delText>
        </w:r>
      </w:del>
      <w:r>
        <w:t xml:space="preserve">is set to "true" and the requested MCVideo client is outside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24" w:author="Ericsson" w:date="2026-01-07T09:42:00Z" w16du:dateUtc="2026-01-07T08:42:00Z">
        <w:r w:rsidDel="00F2614A">
          <w:delText xml:space="preserve"> of the &lt;anyExt&gt;</w:delText>
        </w:r>
        <w:r w:rsidRPr="002A5E27" w:rsidDel="00F2614A">
          <w:delText xml:space="preserve"> </w:delText>
        </w:r>
        <w:r w:rsidDel="00F2614A">
          <w:delText>element of "location</w:delText>
        </w:r>
        <w:r w:rsidDel="00F2614A">
          <w:noBreakHyphen/>
          <w:delText>info"</w:delText>
        </w:r>
      </w:del>
      <w:r>
        <w:t xml:space="preserve">, </w:t>
      </w:r>
      <w:r>
        <w:rPr>
          <w:lang w:val="en-US"/>
        </w:rPr>
        <w:t>skip the remaining steps in this procedure</w:t>
      </w:r>
      <w:r>
        <w:t>; or</w:t>
      </w:r>
    </w:p>
    <w:p w14:paraId="5D5EA30A" w14:textId="48791831" w:rsidR="009B69B7" w:rsidRDefault="009B69B7" w:rsidP="009B69B7">
      <w:pPr>
        <w:pStyle w:val="B4"/>
      </w:pPr>
      <w:r>
        <w:t>B)</w:t>
      </w:r>
      <w:r>
        <w:tab/>
        <w:t>if the &lt;</w:t>
      </w:r>
      <w:proofErr w:type="spellStart"/>
      <w:r>
        <w:t>AreaIn</w:t>
      </w:r>
      <w:proofErr w:type="spellEnd"/>
      <w:r>
        <w:t>&gt; sub-element of the &lt;</w:t>
      </w:r>
      <w:proofErr w:type="spellStart"/>
      <w:r>
        <w:t>LocationFilter</w:t>
      </w:r>
      <w:proofErr w:type="spellEnd"/>
      <w:r>
        <w:t xml:space="preserve">&gt; element </w:t>
      </w:r>
      <w:del w:id="25" w:author="Ericsson" w:date="2026-01-07T09:42:00Z" w16du:dateUtc="2026-01-07T08:42:00Z">
        <w:r w:rsidDel="00954DF8">
          <w:delText>of the &lt;anyExt&gt;</w:delText>
        </w:r>
        <w:r w:rsidRPr="002A5E27" w:rsidDel="00954DF8">
          <w:delText xml:space="preserve"> </w:delText>
        </w:r>
        <w:r w:rsidDel="00954DF8">
          <w:delText>element of "location</w:delText>
        </w:r>
        <w:r w:rsidDel="00954DF8">
          <w:noBreakHyphen/>
          <w:delText xml:space="preserve">info" </w:delText>
        </w:r>
      </w:del>
      <w:r>
        <w:t xml:space="preserve">is set to "false" and the requested MCVideo client is inside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26" w:author="Ericsson" w:date="2026-01-07T09:42:00Z" w16du:dateUtc="2026-01-07T08:42:00Z">
        <w:r w:rsidDel="00954DF8">
          <w:delText xml:space="preserve"> of the &lt;anyExt&gt;</w:delText>
        </w:r>
        <w:r w:rsidRPr="002A5E27" w:rsidDel="00954DF8">
          <w:delText xml:space="preserve"> </w:delText>
        </w:r>
        <w:r w:rsidDel="00954DF8">
          <w:delText>element of "location</w:delText>
        </w:r>
        <w:r w:rsidDel="00954DF8">
          <w:noBreakHyphen/>
          <w:delText>info"</w:delText>
        </w:r>
      </w:del>
      <w:r>
        <w:t xml:space="preserve">, </w:t>
      </w:r>
      <w:r w:rsidRPr="00856465">
        <w:t>skip the remaining steps in this procedure</w:t>
      </w:r>
      <w:r w:rsidRPr="0073469F">
        <w:t>;</w:t>
      </w:r>
      <w:r>
        <w:t xml:space="preserve"> and</w:t>
      </w:r>
    </w:p>
    <w:p w14:paraId="12A1A827" w14:textId="77777777" w:rsidR="009B69B7" w:rsidRDefault="009B69B7" w:rsidP="009B69B7">
      <w:pPr>
        <w:pStyle w:val="B3"/>
      </w:pPr>
      <w:r>
        <w:t>v)</w:t>
      </w:r>
      <w:r>
        <w:tab/>
        <w:t xml:space="preserve">generate an outgoing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Pr>
          <w:lang w:eastAsia="ko-KR"/>
        </w:rPr>
        <w:t>, according to the following</w:t>
      </w:r>
      <w:r w:rsidRPr="0073469F">
        <w:t>.</w:t>
      </w:r>
    </w:p>
    <w:p w14:paraId="5EBC9AC3" w14:textId="77777777" w:rsidR="009B69B7" w:rsidRDefault="009B69B7" w:rsidP="009B69B7">
      <w:pPr>
        <w:pStyle w:val="B4"/>
      </w:pPr>
      <w:r>
        <w:t>A)</w:t>
      </w:r>
      <w:r>
        <w:tab/>
        <w:t>set the Request-URI of the SIP MESSAGE to the public user identity bound to the MC</w:t>
      </w:r>
      <w:r>
        <w:rPr>
          <w:rFonts w:eastAsia="SimSun"/>
        </w:rPr>
        <w:t>Video</w:t>
      </w:r>
      <w:r>
        <w:t xml:space="preserve"> ID of the requesting </w:t>
      </w:r>
      <w:proofErr w:type="gramStart"/>
      <w:r>
        <w:t>user;</w:t>
      </w:r>
      <w:proofErr w:type="gramEnd"/>
    </w:p>
    <w:p w14:paraId="048A0655" w14:textId="77777777" w:rsidR="009B69B7" w:rsidRDefault="009B69B7" w:rsidP="009B69B7">
      <w:pPr>
        <w:pStyle w:val="B4"/>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3E21960A" w14:textId="77777777" w:rsidR="009B69B7" w:rsidRDefault="009B69B7" w:rsidP="009B69B7">
      <w:pPr>
        <w:pStyle w:val="B4"/>
      </w:pPr>
      <w:r>
        <w:lastRenderedPageBreak/>
        <w:t>C)</w:t>
      </w:r>
      <w:r>
        <w:tab/>
        <w:t>in the application/vnd.3gpp.mcvideo-location-info+xml</w:t>
      </w:r>
      <w:r w:rsidRPr="0073469F">
        <w:t xml:space="preserve"> MIME body</w:t>
      </w:r>
      <w:r>
        <w:t xml:space="preserve"> include current location information of the requested MCVideo client in the &lt;CurrentLocation&gt; element in the &lt;Report&gt; </w:t>
      </w:r>
      <w:proofErr w:type="gramStart"/>
      <w:r>
        <w:t>element;</w:t>
      </w:r>
      <w:proofErr w:type="gramEnd"/>
      <w:r>
        <w:t xml:space="preserve"> </w:t>
      </w:r>
    </w:p>
    <w:p w14:paraId="2985C916" w14:textId="77777777" w:rsidR="009B69B7" w:rsidRDefault="009B69B7" w:rsidP="009B69B7">
      <w:pPr>
        <w:pStyle w:val="NO"/>
      </w:pPr>
      <w:r>
        <w:t>NOTE 5:</w:t>
      </w:r>
      <w:r>
        <w:tab/>
        <w:t>The type of location information reported (e.g. cell id, geographical coordinates) is based on location information configuration and implementation.</w:t>
      </w:r>
    </w:p>
    <w:p w14:paraId="0C802777" w14:textId="77777777" w:rsidR="009B69B7" w:rsidRDefault="009B69B7" w:rsidP="009B69B7">
      <w:pPr>
        <w:pStyle w:val="B4"/>
      </w:pPr>
      <w:r>
        <w:t>D) in the application/vnd.3gpp.mcvideo-location-info+xml</w:t>
      </w:r>
      <w:r w:rsidRPr="0073469F">
        <w:t xml:space="preserve"> MIME body</w:t>
      </w:r>
      <w:r>
        <w:t xml:space="preserve"> include the MC</w:t>
      </w:r>
      <w:r>
        <w:rPr>
          <w:rFonts w:eastAsia="SimSun"/>
        </w:rPr>
        <w:t>Video</w:t>
      </w:r>
      <w:r>
        <w:t xml:space="preserve"> ID of the requested MCVideo client in the &lt;</w:t>
      </w:r>
      <w:proofErr w:type="spellStart"/>
      <w:r>
        <w:t>mcvideo</w:t>
      </w:r>
      <w:proofErr w:type="spellEnd"/>
      <w:r>
        <w:t>-reporting-uri&gt; element in the &lt;Report&gt; element; and</w:t>
      </w:r>
    </w:p>
    <w:p w14:paraId="2B76A4DF" w14:textId="77777777" w:rsidR="009B69B7" w:rsidRDefault="009B69B7" w:rsidP="009B69B7">
      <w:pPr>
        <w:pStyle w:val="B4"/>
      </w:pPr>
      <w:r>
        <w:t>E)</w:t>
      </w:r>
      <w:r>
        <w:tab/>
        <w:t>send the SIP MESSAGE request as specified in 3GPP TS 24.229 [11].</w:t>
      </w:r>
    </w:p>
    <w:p w14:paraId="019FD209" w14:textId="77777777" w:rsidR="009B69B7" w:rsidRPr="00CE38A6" w:rsidRDefault="009B69B7" w:rsidP="009B69B7">
      <w:pPr>
        <w:pStyle w:val="Heading4"/>
      </w:pPr>
      <w:bookmarkStart w:id="27" w:name="_Toc209735021"/>
      <w:r>
        <w:t>18.2.3.3</w:t>
      </w:r>
      <w:r>
        <w:tab/>
        <w:t>Location information request from another MCVideo server</w:t>
      </w:r>
      <w:bookmarkEnd w:id="27"/>
    </w:p>
    <w:p w14:paraId="6B4960A2" w14:textId="77777777" w:rsidR="009B69B7" w:rsidRPr="00A3652A" w:rsidRDefault="009B69B7" w:rsidP="009B69B7">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MCVideo server, the participating MCVideo function:</w:t>
      </w:r>
    </w:p>
    <w:p w14:paraId="790D1DFC" w14:textId="77777777" w:rsidR="009B69B7" w:rsidRDefault="009B69B7" w:rsidP="009B69B7">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r>
        <w:t>15</w:t>
      </w:r>
      <w:r w:rsidRPr="00A3652A">
        <w:t xml:space="preserve">] and </w:t>
      </w:r>
      <w:r>
        <w:t xml:space="preserve">shall </w:t>
      </w:r>
      <w:r w:rsidRPr="00A3652A">
        <w:t>skip the rest of the steps;</w:t>
      </w:r>
    </w:p>
    <w:p w14:paraId="074450F3" w14:textId="77777777" w:rsidR="009B69B7" w:rsidRPr="00CB21B8" w:rsidRDefault="009B69B7" w:rsidP="009B69B7">
      <w:pPr>
        <w:pStyle w:val="B1"/>
      </w:pPr>
      <w:r w:rsidRPr="00A3652A">
        <w:t>2)</w:t>
      </w:r>
      <w:r w:rsidRPr="0073469F">
        <w:tab/>
        <w:t>shall determine the MC</w:t>
      </w:r>
      <w:r>
        <w:t>Video</w:t>
      </w:r>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62E22C41" w14:textId="77777777" w:rsidR="009B69B7" w:rsidRDefault="009B69B7" w:rsidP="009B69B7">
      <w:pPr>
        <w:pStyle w:val="NO"/>
      </w:pPr>
      <w:r>
        <w:t>NOTE 1:</w:t>
      </w:r>
      <w:r>
        <w:tab/>
        <w:t xml:space="preserve">The MCVideo ID of the requesting user is bound to the public user identity at the </w:t>
      </w:r>
      <w:proofErr w:type="gramStart"/>
      <w:r>
        <w:t>time of service</w:t>
      </w:r>
      <w:proofErr w:type="gramEnd"/>
      <w:r>
        <w:t xml:space="preserve"> authorisation, as documented in clause 7.3.</w:t>
      </w:r>
    </w:p>
    <w:p w14:paraId="19C89960" w14:textId="77777777" w:rsidR="009B69B7" w:rsidRDefault="009B69B7" w:rsidP="009B69B7">
      <w:pPr>
        <w:pStyle w:val="B1"/>
      </w:pPr>
      <w:r>
        <w:t>3)</w:t>
      </w:r>
      <w:r>
        <w:tab/>
        <w:t>shall generate and send a SIP 200 OK response to the SIP MESSAGE request according to 3GPP TS 24.229 [11]; and</w:t>
      </w:r>
    </w:p>
    <w:p w14:paraId="3FB0B099" w14:textId="77777777" w:rsidR="009B69B7" w:rsidRDefault="009B69B7" w:rsidP="009B69B7">
      <w:pPr>
        <w:pStyle w:val="B1"/>
        <w:ind w:left="284" w:firstLine="0"/>
      </w:pPr>
      <w:r>
        <w:t>4)</w:t>
      </w:r>
      <w:r>
        <w:tab/>
        <w:t>for each requested MCVideo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7873A450" w14:textId="77777777" w:rsidR="009B69B7" w:rsidRDefault="009B69B7" w:rsidP="009B69B7">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client; and</w:t>
      </w:r>
    </w:p>
    <w:p w14:paraId="07737CE3" w14:textId="77777777" w:rsidR="009B69B7" w:rsidRDefault="009B69B7" w:rsidP="009B69B7">
      <w:pPr>
        <w:pStyle w:val="NO"/>
      </w:pPr>
      <w:r>
        <w:t>NOTE 2:</w:t>
      </w:r>
      <w:r>
        <w:tab/>
        <w:t>How the requested MCVideo client authorizes sharing of location information with the requesting MC user is out of scope of the current specification.</w:t>
      </w:r>
    </w:p>
    <w:p w14:paraId="748AD2A0" w14:textId="77777777" w:rsidR="009B69B7" w:rsidRDefault="009B69B7" w:rsidP="009B69B7">
      <w:pPr>
        <w:pStyle w:val="B2"/>
      </w:pPr>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r>
        <w:t>Video</w:t>
      </w:r>
      <w:r w:rsidRPr="003123C8">
        <w:t xml:space="preserve"> client </w:t>
      </w:r>
      <w:r>
        <w:t xml:space="preserve">for an implementation dependent period of time, </w:t>
      </w:r>
      <w:r w:rsidRPr="003123C8">
        <w:t>and</w:t>
      </w:r>
      <w:r>
        <w:t>, when received,</w:t>
      </w:r>
      <w:r w:rsidRPr="003123C8">
        <w:t xml:space="preserve"> store/update the reported location information</w:t>
      </w:r>
      <w:r>
        <w:t>.</w:t>
      </w:r>
    </w:p>
    <w:p w14:paraId="0CBF2CE1" w14:textId="77777777" w:rsidR="009B69B7" w:rsidRDefault="009B69B7" w:rsidP="009B69B7">
      <w:pPr>
        <w:pStyle w:val="B2"/>
      </w:pPr>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client</w:t>
      </w:r>
      <w:r>
        <w:t xml:space="preserve"> for an implementation dependent period of time,</w:t>
      </w:r>
      <w:r w:rsidRPr="005F261C">
        <w:t xml:space="preserve"> and</w:t>
      </w:r>
      <w:r>
        <w:t xml:space="preserve">, when received, </w:t>
      </w:r>
      <w:r w:rsidRPr="005F261C">
        <w:t>store/update the reported location information</w:t>
      </w:r>
      <w:r>
        <w:t xml:space="preserve">. </w:t>
      </w:r>
    </w:p>
    <w:p w14:paraId="1D2964D2" w14:textId="377FE2BD" w:rsidR="009B69B7" w:rsidRDefault="009B69B7" w:rsidP="009B69B7">
      <w:pPr>
        <w:pStyle w:val="B2"/>
      </w:pPr>
      <w:r>
        <w:t>iv)</w:t>
      </w:r>
      <w:r>
        <w:tab/>
      </w:r>
      <w:r w:rsidRPr="00580F08">
        <w:t xml:space="preserve">if </w:t>
      </w:r>
      <w:r>
        <w:t>the &lt;Request&gt; element</w:t>
      </w:r>
      <w:r>
        <w:rPr>
          <w:lang w:eastAsia="ko-KR"/>
        </w:rPr>
        <w:t xml:space="preserve"> in </w:t>
      </w:r>
      <w:r w:rsidRPr="00580F08">
        <w:t xml:space="preserve">the </w:t>
      </w:r>
      <w:r>
        <w:t>application/vnd.3gpp.mcvideo-location-info+xml</w:t>
      </w:r>
      <w:r w:rsidRPr="0073469F">
        <w:t xml:space="preserve"> MIME body</w:t>
      </w:r>
      <w:r w:rsidDel="006923F5">
        <w:t xml:space="preserve"> </w:t>
      </w:r>
      <w:r>
        <w:rPr>
          <w:lang w:eastAsia="ko-KR"/>
        </w:rPr>
        <w:t xml:space="preserve">in the received SIP MESSAGE contains </w:t>
      </w:r>
      <w:r w:rsidRPr="00411D1A">
        <w:t>a &lt;</w:t>
      </w:r>
      <w:proofErr w:type="spellStart"/>
      <w:r>
        <w:t>LocationFilter</w:t>
      </w:r>
      <w:proofErr w:type="spellEnd"/>
      <w:r w:rsidRPr="00411D1A">
        <w:t xml:space="preserve">&gt; </w:t>
      </w:r>
      <w:r>
        <w:t>element</w:t>
      </w:r>
      <w:del w:id="28" w:author="Ericsson" w:date="2026-01-07T09:43:00Z" w16du:dateUtc="2026-01-07T08:43:00Z">
        <w:r w:rsidDel="00E76B7C">
          <w:delText xml:space="preserve"> of the &lt;anyExt&gt;</w:delText>
        </w:r>
        <w:r w:rsidRPr="002A5E27" w:rsidDel="00E76B7C">
          <w:delText xml:space="preserve"> </w:delText>
        </w:r>
        <w:r w:rsidDel="00E76B7C">
          <w:delText>element of "location</w:delText>
        </w:r>
        <w:r w:rsidDel="00E76B7C">
          <w:noBreakHyphen/>
          <w:delText>info"</w:delText>
        </w:r>
      </w:del>
      <w:r>
        <w:rPr>
          <w:lang w:eastAsia="ko-KR"/>
        </w:rPr>
        <w:t xml:space="preserve">, then the participating MCVideo function: </w:t>
      </w:r>
    </w:p>
    <w:p w14:paraId="580D7ECA" w14:textId="4E62F189" w:rsidR="009B69B7" w:rsidRDefault="009B69B7" w:rsidP="009B69B7">
      <w:pPr>
        <w:pStyle w:val="B3"/>
      </w:pPr>
      <w:r>
        <w:t>A)</w:t>
      </w:r>
      <w:r>
        <w:tab/>
        <w:t>if the &lt;</w:t>
      </w:r>
      <w:proofErr w:type="spellStart"/>
      <w:r>
        <w:t>AreaIn</w:t>
      </w:r>
      <w:proofErr w:type="spellEnd"/>
      <w:r>
        <w:t>&gt; sub-element of the &lt;</w:t>
      </w:r>
      <w:proofErr w:type="spellStart"/>
      <w:r>
        <w:t>LocationFilter</w:t>
      </w:r>
      <w:proofErr w:type="spellEnd"/>
      <w:r>
        <w:t xml:space="preserve">&gt; element </w:t>
      </w:r>
      <w:del w:id="29" w:author="Ericsson" w:date="2026-01-07T09:43:00Z" w16du:dateUtc="2026-01-07T08:43:00Z">
        <w:r w:rsidDel="00E76B7C">
          <w:delText>of the &lt;anyExt&gt;</w:delText>
        </w:r>
        <w:r w:rsidRPr="002A5E27" w:rsidDel="00E76B7C">
          <w:delText xml:space="preserve"> </w:delText>
        </w:r>
        <w:r w:rsidDel="00E76B7C">
          <w:delText>element of "location</w:delText>
        </w:r>
        <w:r w:rsidDel="00E76B7C">
          <w:noBreakHyphen/>
          <w:delText xml:space="preserve">info" </w:delText>
        </w:r>
      </w:del>
      <w:r>
        <w:t xml:space="preserve">is set to "true" and the requested MCVideo client is outside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30" w:author="Ericsson" w:date="2026-01-07T09:43:00Z" w16du:dateUtc="2026-01-07T08:43:00Z">
        <w:r w:rsidDel="00E76B7C">
          <w:delText xml:space="preserve"> of the &lt;anyExt&gt;</w:delText>
        </w:r>
        <w:r w:rsidRPr="002A5E27" w:rsidDel="00E76B7C">
          <w:delText xml:space="preserve"> </w:delText>
        </w:r>
        <w:r w:rsidDel="00E76B7C">
          <w:delText>element of "location</w:delText>
        </w:r>
        <w:r w:rsidDel="00E76B7C">
          <w:noBreakHyphen/>
          <w:delText>info"</w:delText>
        </w:r>
      </w:del>
      <w:r>
        <w:t xml:space="preserve">, </w:t>
      </w:r>
      <w:r>
        <w:rPr>
          <w:lang w:val="en-US"/>
        </w:rPr>
        <w:t>skip the remaining steps in this procedure</w:t>
      </w:r>
      <w:r>
        <w:t>; or</w:t>
      </w:r>
    </w:p>
    <w:p w14:paraId="18C5F58F" w14:textId="73660529" w:rsidR="009B69B7" w:rsidRDefault="009B69B7" w:rsidP="009B69B7">
      <w:pPr>
        <w:pStyle w:val="B3"/>
      </w:pPr>
      <w:r>
        <w:lastRenderedPageBreak/>
        <w:t>B)</w:t>
      </w:r>
      <w:r>
        <w:tab/>
        <w:t>if the &lt;</w:t>
      </w:r>
      <w:proofErr w:type="spellStart"/>
      <w:r>
        <w:t>AreaIn</w:t>
      </w:r>
      <w:proofErr w:type="spellEnd"/>
      <w:r>
        <w:t>&gt; sub-element of the &lt;</w:t>
      </w:r>
      <w:proofErr w:type="spellStart"/>
      <w:r>
        <w:t>LocationFilter</w:t>
      </w:r>
      <w:proofErr w:type="spellEnd"/>
      <w:r>
        <w:t xml:space="preserve">&gt; element </w:t>
      </w:r>
      <w:del w:id="31" w:author="Ericsson" w:date="2026-01-07T09:43:00Z" w16du:dateUtc="2026-01-07T08:43:00Z">
        <w:r w:rsidDel="00E76B7C">
          <w:delText>of the &lt;anyExt&gt;</w:delText>
        </w:r>
        <w:r w:rsidRPr="002A5E27" w:rsidDel="00E76B7C">
          <w:delText xml:space="preserve"> </w:delText>
        </w:r>
        <w:r w:rsidDel="00E76B7C">
          <w:delText>element of "location</w:delText>
        </w:r>
        <w:r w:rsidDel="00E76B7C">
          <w:noBreakHyphen/>
          <w:delText xml:space="preserve">info" </w:delText>
        </w:r>
      </w:del>
      <w:r>
        <w:t xml:space="preserve">is set to "false" and the requested MCVideo client is inside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32" w:author="Ericsson" w:date="2026-01-07T09:43:00Z" w16du:dateUtc="2026-01-07T08:43:00Z">
        <w:r w:rsidDel="00E76B7C">
          <w:delText xml:space="preserve"> of the &lt;anyExt&gt;</w:delText>
        </w:r>
        <w:r w:rsidRPr="002A5E27" w:rsidDel="00E76B7C">
          <w:delText xml:space="preserve"> </w:delText>
        </w:r>
        <w:r w:rsidDel="00E76B7C">
          <w:delText>element of "location</w:delText>
        </w:r>
        <w:r w:rsidDel="00E76B7C">
          <w:noBreakHyphen/>
          <w:delText>info"</w:delText>
        </w:r>
      </w:del>
      <w:r>
        <w:t xml:space="preserve">, </w:t>
      </w:r>
      <w:r w:rsidRPr="00783449">
        <w:t>skip the remaining steps in this procedure</w:t>
      </w:r>
      <w:r w:rsidRPr="0073469F">
        <w:t>;</w:t>
      </w:r>
      <w:r>
        <w:t xml:space="preserve"> and</w:t>
      </w:r>
    </w:p>
    <w:p w14:paraId="7D6A312F" w14:textId="77777777" w:rsidR="009B69B7" w:rsidRDefault="009B69B7" w:rsidP="009B69B7">
      <w:pPr>
        <w:pStyle w:val="B2"/>
      </w:pPr>
      <w:r>
        <w:t>v)</w:t>
      </w:r>
      <w:r>
        <w:tab/>
        <w:t xml:space="preserve">generate an outgoing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Pr>
          <w:lang w:eastAsia="ko-KR"/>
        </w:rPr>
        <w:t>, according to the following</w:t>
      </w:r>
      <w:r>
        <w:t>:</w:t>
      </w:r>
    </w:p>
    <w:p w14:paraId="6DEDC7CA" w14:textId="77777777" w:rsidR="009B69B7" w:rsidRDefault="009B69B7" w:rsidP="009B69B7">
      <w:pPr>
        <w:pStyle w:val="B3"/>
      </w:pPr>
      <w:r>
        <w:t>A)</w:t>
      </w:r>
      <w:r>
        <w:tab/>
        <w:t xml:space="preserve">set the Request-URI of the SIP MESSAGE to the public service identity of the </w:t>
      </w:r>
      <w:r>
        <w:rPr>
          <w:rFonts w:eastAsia="SimSun"/>
        </w:rPr>
        <w:t xml:space="preserve">participating MCVideo function associated to the requesting MCVideo </w:t>
      </w:r>
      <w:proofErr w:type="gramStart"/>
      <w:r>
        <w:rPr>
          <w:rFonts w:eastAsia="SimSun"/>
        </w:rPr>
        <w:t>user</w:t>
      </w:r>
      <w:r>
        <w:t>;</w:t>
      </w:r>
      <w:proofErr w:type="gramEnd"/>
    </w:p>
    <w:p w14:paraId="561689FE" w14:textId="77777777" w:rsidR="009B69B7" w:rsidRDefault="009B69B7" w:rsidP="009B69B7">
      <w:pPr>
        <w:pStyle w:val="B3"/>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39B8A79F" w14:textId="77777777" w:rsidR="009B69B7" w:rsidRDefault="009B69B7" w:rsidP="009B69B7">
      <w:pPr>
        <w:pStyle w:val="B3"/>
      </w:pPr>
      <w:r>
        <w:t>C)</w:t>
      </w:r>
      <w:r>
        <w:tab/>
        <w:t>in the application/vnd.3gpp.mcvideo-location-info+xml</w:t>
      </w:r>
      <w:r w:rsidRPr="0073469F">
        <w:t xml:space="preserve"> MIME body</w:t>
      </w:r>
      <w:r>
        <w:t xml:space="preserve"> include current location information of the requested MCVideo client in the &lt;CurrentLocation&gt; element in the &lt;Report&gt; </w:t>
      </w:r>
      <w:proofErr w:type="gramStart"/>
      <w:r>
        <w:t>element;</w:t>
      </w:r>
      <w:proofErr w:type="gramEnd"/>
      <w:r>
        <w:t xml:space="preserve"> </w:t>
      </w:r>
    </w:p>
    <w:p w14:paraId="7C034A23" w14:textId="77777777" w:rsidR="009B69B7" w:rsidRDefault="009B69B7" w:rsidP="009B69B7">
      <w:pPr>
        <w:pStyle w:val="NO"/>
      </w:pPr>
      <w:r>
        <w:t>NOTE 3:</w:t>
      </w:r>
      <w:r>
        <w:tab/>
        <w:t>The type of location information reported (e.g. cell id, geographical coordinates) is based on location information configuration and implementation.</w:t>
      </w:r>
    </w:p>
    <w:p w14:paraId="25401694" w14:textId="77777777" w:rsidR="009B69B7" w:rsidRDefault="009B69B7" w:rsidP="009B69B7">
      <w:pPr>
        <w:pStyle w:val="B3"/>
      </w:pPr>
      <w:r>
        <w:t>D) in the application/vnd.3gpp.mcvideo-location-info+xml</w:t>
      </w:r>
      <w:r w:rsidRPr="0073469F">
        <w:t xml:space="preserve"> MIME body</w:t>
      </w:r>
      <w:r>
        <w:t xml:space="preserve"> include the MCVideo ID of the requested MCVideo client in the &lt;</w:t>
      </w:r>
      <w:proofErr w:type="spellStart"/>
      <w:r>
        <w:t>mcvideo</w:t>
      </w:r>
      <w:proofErr w:type="spellEnd"/>
      <w:r>
        <w:t>-reporting-uri&gt; element in the &lt;Report&gt; element; and</w:t>
      </w:r>
    </w:p>
    <w:p w14:paraId="26AEFAF7" w14:textId="77777777" w:rsidR="009B69B7" w:rsidRDefault="009B69B7" w:rsidP="009B69B7">
      <w:pPr>
        <w:pStyle w:val="B3"/>
      </w:pPr>
      <w:r>
        <w:t>E)</w:t>
      </w:r>
      <w:r>
        <w:tab/>
        <w:t>send the SIP MESSAGE request as specified in 3GPP TS 24.229 [11].</w:t>
      </w:r>
    </w:p>
    <w:bookmarkEnd w:id="6"/>
    <w:bookmarkEnd w:id="7"/>
    <w:bookmarkEnd w:id="8"/>
    <w:bookmarkEnd w:id="9"/>
    <w:bookmarkEnd w:id="10"/>
    <w:bookmarkEnd w:id="11"/>
    <w:bookmarkEnd w:id="12"/>
    <w:bookmarkEnd w:id="13"/>
    <w:bookmarkEnd w:id="14"/>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AF1D09B" w14:textId="77777777" w:rsidR="00BA4CCA" w:rsidRDefault="00BA4CCA" w:rsidP="00BA4CCA">
      <w:pPr>
        <w:pStyle w:val="Heading4"/>
      </w:pPr>
      <w:bookmarkStart w:id="33" w:name="_Toc209735033"/>
      <w:bookmarkStart w:id="34" w:name="_Toc193391203"/>
      <w:r>
        <w:t>18.3.3.2</w:t>
      </w:r>
      <w:r>
        <w:tab/>
        <w:t>Location information request from authorized MCVideo client</w:t>
      </w:r>
      <w:bookmarkEnd w:id="33"/>
    </w:p>
    <w:p w14:paraId="09DCB7EF" w14:textId="77777777" w:rsidR="00BA4CCA" w:rsidRDefault="00BA4CCA" w:rsidP="00BA4CCA">
      <w:r>
        <w:t xml:space="preserve">If a MC user needs to request the location information for one or several MCVideo </w:t>
      </w:r>
      <w:proofErr w:type="gramStart"/>
      <w:r>
        <w:t>clients</w:t>
      </w:r>
      <w:proofErr w:type="gramEnd"/>
      <w:r>
        <w:t xml:space="preserve"> the MCVideo client shall generate a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sidRPr="0073469F">
        <w:t>.</w:t>
      </w:r>
    </w:p>
    <w:p w14:paraId="7388F555" w14:textId="77777777" w:rsidR="00BA4CCA" w:rsidRPr="0073469F" w:rsidRDefault="00BA4CCA" w:rsidP="00BA4CCA">
      <w:pPr>
        <w:pStyle w:val="B1"/>
      </w:pPr>
      <w:r>
        <w:rPr>
          <w:lang w:eastAsia="ko-KR"/>
        </w:rPr>
        <w:t>1)</w:t>
      </w:r>
      <w:r>
        <w:rPr>
          <w:lang w:eastAsia="ko-KR"/>
        </w:rPr>
        <w:tab/>
      </w:r>
      <w:r w:rsidRPr="0073469F">
        <w:t>shall include the ICSI value "</w:t>
      </w:r>
      <w:proofErr w:type="gramStart"/>
      <w:r w:rsidRPr="0073469F">
        <w:t>urn:urn</w:t>
      </w:r>
      <w:proofErr w:type="gramEnd"/>
      <w:r w:rsidRPr="0073469F">
        <w:t>-</w:t>
      </w:r>
      <w:proofErr w:type="gramStart"/>
      <w:r w:rsidRPr="0073469F">
        <w:t>7:3gpp-service.ims.icsi</w:t>
      </w:r>
      <w:proofErr w:type="gramEnd"/>
      <w:r w:rsidRPr="0073469F">
        <w:t>.mc</w:t>
      </w:r>
      <w:r>
        <w:t>video</w:t>
      </w:r>
      <w:r w:rsidRPr="0073469F">
        <w:t>" (</w:t>
      </w:r>
      <w:r w:rsidRPr="0073469F">
        <w:rPr>
          <w:lang w:eastAsia="zh-CN"/>
        </w:rPr>
        <w:t xml:space="preserve">coded as specified in </w:t>
      </w:r>
      <w:r w:rsidRPr="0073469F">
        <w:t>3GPP TS 24.229 [</w:t>
      </w:r>
      <w:r>
        <w:rPr>
          <w:noProof/>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 xml:space="preserve">] </w:t>
      </w:r>
      <w:r w:rsidRPr="0073469F">
        <w:t xml:space="preserve">in the SIP </w:t>
      </w:r>
      <w:r>
        <w:t>MESSAGE</w:t>
      </w:r>
      <w:r w:rsidRPr="0073469F">
        <w:t xml:space="preserve"> </w:t>
      </w:r>
      <w:proofErr w:type="gramStart"/>
      <w:r w:rsidRPr="0073469F">
        <w:t>request;</w:t>
      </w:r>
      <w:proofErr w:type="gramEnd"/>
    </w:p>
    <w:p w14:paraId="6838AFD8" w14:textId="77777777" w:rsidR="00BA4CCA" w:rsidRPr="0073469F" w:rsidRDefault="00BA4CCA" w:rsidP="00BA4CCA">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w:t>
      </w:r>
      <w:proofErr w:type="gramStart"/>
      <w:r w:rsidRPr="0073469F">
        <w:t>7:3gpp-service.ims.icsi</w:t>
      </w:r>
      <w:proofErr w:type="gramEnd"/>
      <w:r w:rsidRPr="0073469F">
        <w:t>.mc</w:t>
      </w:r>
      <w:r>
        <w:t>video</w:t>
      </w:r>
      <w:r w:rsidRPr="0073469F">
        <w:t>" along with the "require" and "explicit" header field parameters according to IETF RFC 3841 [</w:t>
      </w:r>
      <w:r>
        <w:t>20</w:t>
      </w:r>
      <w:proofErr w:type="gramStart"/>
      <w:r w:rsidRPr="0073469F">
        <w:t>];</w:t>
      </w:r>
      <w:proofErr w:type="gramEnd"/>
    </w:p>
    <w:p w14:paraId="61BED5F2" w14:textId="77777777" w:rsidR="00BA4CCA" w:rsidRDefault="00BA4CCA" w:rsidP="00BA4CCA">
      <w:pPr>
        <w:pStyle w:val="B1"/>
      </w:pPr>
      <w:r>
        <w:t>3</w:t>
      </w:r>
      <w:r w:rsidRPr="0073469F">
        <w:t>)</w:t>
      </w:r>
      <w:r w:rsidRPr="0073469F">
        <w:tab/>
        <w:t>may include a P-Preferred-Identity header field in the SIP MESSAGE request containing a public user identity as specified in 3GPP TS 24.229 [</w:t>
      </w:r>
      <w:r>
        <w:rPr>
          <w:noProof/>
        </w:rPr>
        <w:t>11</w:t>
      </w:r>
      <w:proofErr w:type="gramStart"/>
      <w:r w:rsidRPr="0073469F">
        <w:t>];</w:t>
      </w:r>
      <w:proofErr w:type="gramEnd"/>
    </w:p>
    <w:p w14:paraId="71229501" w14:textId="77777777" w:rsidR="00BA4CCA" w:rsidRDefault="00BA4CCA" w:rsidP="00BA4CCA">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MCVideo function serving the MCVideo </w:t>
      </w:r>
      <w:proofErr w:type="gramStart"/>
      <w:r>
        <w:t>user</w:t>
      </w:r>
      <w:r w:rsidRPr="0073469F">
        <w:rPr>
          <w:rFonts w:eastAsia="SimSun"/>
        </w:rPr>
        <w:t>;</w:t>
      </w:r>
      <w:proofErr w:type="gramEnd"/>
    </w:p>
    <w:p w14:paraId="56BB3D60" w14:textId="77777777" w:rsidR="00BA4CCA" w:rsidRDefault="00BA4CCA" w:rsidP="00BA4CCA">
      <w:pPr>
        <w:pStyle w:val="B1"/>
        <w:rPr>
          <w:lang w:eastAsia="ko-KR"/>
        </w:rPr>
      </w:pPr>
      <w:r>
        <w:rPr>
          <w:lang w:eastAsia="ko-KR"/>
        </w:rPr>
        <w:t>5)</w:t>
      </w:r>
      <w:r>
        <w:rPr>
          <w:lang w:eastAsia="ko-KR"/>
        </w:rPr>
        <w:tab/>
        <w:t>shall include either a list of MCVideo IDs of the MCVideo users for which location information is being requested or one activated functional alias that is used to identify the MCVideo clients for which location information is being requested according to the following:</w:t>
      </w:r>
    </w:p>
    <w:p w14:paraId="682E6902" w14:textId="77777777" w:rsidR="00BA4CCA" w:rsidRDefault="00BA4CCA" w:rsidP="00BA4CCA">
      <w:pPr>
        <w:pStyle w:val="B2"/>
        <w:rPr>
          <w:lang w:eastAsia="ko-KR"/>
        </w:rPr>
      </w:pPr>
      <w:r>
        <w:rPr>
          <w:lang w:eastAsia="ko-KR"/>
        </w:rPr>
        <w:t>i)</w:t>
      </w:r>
      <w:r>
        <w:rPr>
          <w:lang w:eastAsia="ko-KR"/>
        </w:rPr>
        <w:tab/>
        <w:t xml:space="preserve">include in </w:t>
      </w:r>
      <w:r>
        <w:t xml:space="preserve">the "uri" attribute of each &lt;entry&gt; </w:t>
      </w:r>
      <w:r w:rsidRPr="008F24DA">
        <w:t xml:space="preserve">element </w:t>
      </w:r>
      <w:r w:rsidRPr="008F24DA">
        <w:rPr>
          <w:lang w:eastAsia="ko-KR"/>
        </w:rPr>
        <w:t>of a &lt;list&gt; element of the &lt;resource-lists&gt; 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rPr>
          <w:lang w:eastAsia="ko-KR"/>
        </w:rPr>
        <w:t xml:space="preserve"> set to the </w:t>
      </w:r>
      <w:r w:rsidRPr="00711955">
        <w:rPr>
          <w:lang w:eastAsia="ko-KR"/>
        </w:rPr>
        <w:t>MC</w:t>
      </w:r>
      <w:r>
        <w:rPr>
          <w:lang w:eastAsia="ko-KR"/>
        </w:rPr>
        <w:t>Video</w:t>
      </w:r>
      <w:r w:rsidRPr="00711955">
        <w:rPr>
          <w:lang w:eastAsia="ko-KR"/>
        </w:rPr>
        <w:t xml:space="preserve"> ID of the </w:t>
      </w:r>
      <w:r>
        <w:rPr>
          <w:lang w:eastAsia="ko-KR"/>
        </w:rPr>
        <w:t>requested</w:t>
      </w:r>
      <w:r w:rsidRPr="00711955">
        <w:rPr>
          <w:lang w:eastAsia="ko-KR"/>
        </w:rPr>
        <w:t xml:space="preserve"> MC</w:t>
      </w:r>
      <w:r>
        <w:rPr>
          <w:lang w:eastAsia="ko-KR"/>
        </w:rPr>
        <w:t>Video</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r>
        <w:rPr>
          <w:lang w:eastAsia="ko-KR"/>
        </w:rPr>
        <w:t>37</w:t>
      </w:r>
      <w:r w:rsidRPr="00711955">
        <w:rPr>
          <w:lang w:eastAsia="ko-KR"/>
        </w:rPr>
        <w:t>];</w:t>
      </w:r>
      <w:r>
        <w:rPr>
          <w:lang w:eastAsia="ko-KR"/>
        </w:rPr>
        <w:t xml:space="preserve"> or</w:t>
      </w:r>
    </w:p>
    <w:p w14:paraId="577F6976" w14:textId="77777777" w:rsidR="00BA4CCA" w:rsidRDefault="00BA4CCA" w:rsidP="00BA4CCA">
      <w:pPr>
        <w:pStyle w:val="B2"/>
        <w:rPr>
          <w:lang w:eastAsia="ko-KR"/>
        </w:rPr>
      </w:pPr>
      <w:r>
        <w:rPr>
          <w:lang w:eastAsia="ko-KR"/>
        </w:rPr>
        <w:t>ii)</w:t>
      </w:r>
      <w:r>
        <w:rPr>
          <w:lang w:eastAsia="ko-KR"/>
        </w:rPr>
        <w:tab/>
        <w:t xml:space="preserve">include a </w:t>
      </w:r>
      <w:r>
        <w:t>&lt;location-of-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with the requested functional alias URI used to identify the MCVideo clients for which location information is being requested</w:t>
      </w:r>
    </w:p>
    <w:p w14:paraId="4DFDB7BF" w14:textId="77777777" w:rsidR="00BA4CCA" w:rsidRDefault="00BA4CCA" w:rsidP="00BA4CCA">
      <w:pPr>
        <w:pStyle w:val="B1"/>
      </w:pPr>
      <w:r>
        <w:t>6)</w:t>
      </w:r>
      <w:r>
        <w:tab/>
        <w:t xml:space="preserve">shall include an </w:t>
      </w:r>
      <w:r w:rsidRPr="0073469F">
        <w:t>application/vnd.3gpp.mc</w:t>
      </w:r>
      <w:r>
        <w:t>video</w:t>
      </w:r>
      <w:r w:rsidRPr="0073469F">
        <w: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 xml:space="preserve">contained in the &lt;location-info&gt; root </w:t>
      </w:r>
      <w:proofErr w:type="gramStart"/>
      <w:r w:rsidRPr="0073469F">
        <w:t>element</w:t>
      </w:r>
      <w:r>
        <w:t>;</w:t>
      </w:r>
      <w:proofErr w:type="gramEnd"/>
    </w:p>
    <w:p w14:paraId="197EF919" w14:textId="77777777" w:rsidR="00BA4CCA" w:rsidRDefault="00BA4CCA" w:rsidP="00BA4CCA">
      <w:pPr>
        <w:pStyle w:val="NO"/>
      </w:pPr>
      <w:r>
        <w:t>NOTE:</w:t>
      </w:r>
      <w:r>
        <w:tab/>
        <w:t>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reports.</w:t>
      </w:r>
    </w:p>
    <w:p w14:paraId="3726FE56" w14:textId="77777777" w:rsidR="00BA4CCA" w:rsidRDefault="00BA4CCA" w:rsidP="00BA4CCA">
      <w:pPr>
        <w:pStyle w:val="B1"/>
      </w:pPr>
      <w:r>
        <w:lastRenderedPageBreak/>
        <w:t>7)</w:t>
      </w:r>
      <w:r>
        <w:tab/>
        <w:t xml:space="preserve">may include the "refresh" attribute set to "true" in the &lt;Request&gt; element in the </w:t>
      </w:r>
      <w:r w:rsidRPr="0073469F">
        <w:t>application/vnd.3gpp.mc</w:t>
      </w:r>
      <w:r>
        <w:t>video</w:t>
      </w:r>
      <w:r w:rsidRPr="0073469F">
        <w:t>-location-info+xml</w:t>
      </w:r>
      <w:r>
        <w:t xml:space="preserve"> MIME </w:t>
      </w:r>
      <w:proofErr w:type="gramStart"/>
      <w:r>
        <w:t>body;</w:t>
      </w:r>
      <w:proofErr w:type="gramEnd"/>
    </w:p>
    <w:p w14:paraId="6DF8034E" w14:textId="2E04ED45" w:rsidR="00BA4CCA" w:rsidRDefault="00BA4CCA" w:rsidP="00BA4CCA">
      <w:pPr>
        <w:pStyle w:val="B1"/>
        <w:rPr>
          <w:lang w:eastAsia="ko-KR"/>
        </w:rPr>
      </w:pPr>
      <w:r>
        <w:rPr>
          <w:lang w:eastAsia="ko-KR"/>
        </w:rPr>
        <w:t>8)</w:t>
      </w:r>
      <w:r>
        <w:rPr>
          <w:lang w:eastAsia="ko-KR"/>
        </w:rPr>
        <w:tab/>
        <w:t xml:space="preserve">may </w:t>
      </w:r>
      <w:r w:rsidRPr="00411D1A">
        <w:t>include a &lt;</w:t>
      </w:r>
      <w:proofErr w:type="spellStart"/>
      <w:r>
        <w:t>LocationFilter</w:t>
      </w:r>
      <w:proofErr w:type="spellEnd"/>
      <w:r w:rsidRPr="00411D1A">
        <w:t xml:space="preserve">&gt; </w:t>
      </w:r>
      <w:r>
        <w:t xml:space="preserve">element </w:t>
      </w:r>
      <w:del w:id="35" w:author="Ericsson" w:date="2026-01-07T09:45:00Z" w16du:dateUtc="2026-01-07T08:45:00Z">
        <w:r w:rsidDel="00BA4CCA">
          <w:delText xml:space="preserve">of </w:delText>
        </w:r>
      </w:del>
      <w:ins w:id="36" w:author="Ericsson" w:date="2026-01-07T09:45:00Z" w16du:dateUtc="2026-01-07T08:45:00Z">
        <w:r>
          <w:t xml:space="preserve">in </w:t>
        </w:r>
      </w:ins>
      <w:r>
        <w:t>the &lt;</w:t>
      </w:r>
      <w:proofErr w:type="spellStart"/>
      <w:r>
        <w:t>anyExt</w:t>
      </w:r>
      <w:proofErr w:type="spellEnd"/>
      <w:r>
        <w:t>&gt;</w:t>
      </w:r>
      <w:r w:rsidRPr="002A5E27">
        <w:t xml:space="preserve"> </w:t>
      </w:r>
      <w:r>
        <w:t xml:space="preserve">element </w:t>
      </w:r>
      <w:ins w:id="37" w:author="Ericsson" w:date="2026-01-07T09:45:00Z" w16du:dateUtc="2026-01-07T08:45:00Z">
        <w:r>
          <w:t xml:space="preserve">in the </w:t>
        </w:r>
        <w:r w:rsidR="00BF08F1">
          <w:t xml:space="preserve">&lt;Request&gt; element in the &lt;location-info&gt; root </w:t>
        </w:r>
      </w:ins>
      <w:del w:id="38" w:author="Ericsson" w:date="2026-01-07T09:45:00Z" w16du:dateUtc="2026-01-07T08:45:00Z">
        <w:r w:rsidDel="00BF08F1">
          <w:delText>of "location</w:delText>
        </w:r>
        <w:r w:rsidDel="00BF08F1">
          <w:noBreakHyphen/>
          <w:delText xml:space="preserve">info" together with the &lt;Request&gt; </w:delText>
        </w:r>
      </w:del>
      <w:r>
        <w:t xml:space="preserve">element in the </w:t>
      </w:r>
      <w:r w:rsidRPr="0073469F">
        <w:t>application/vnd.3gpp.mc</w:t>
      </w:r>
      <w:r>
        <w:t>video</w:t>
      </w:r>
      <w:r w:rsidRPr="0073469F">
        <w:t>-location-info+xml</w:t>
      </w:r>
      <w:r>
        <w:t xml:space="preserve"> MIME body</w:t>
      </w:r>
      <w:r>
        <w:rPr>
          <w:lang w:eastAsia="ko-KR"/>
        </w:rPr>
        <w:t>, with the sub-elements of the &lt;</w:t>
      </w:r>
      <w:proofErr w:type="spellStart"/>
      <w:r>
        <w:rPr>
          <w:lang w:eastAsia="ko-KR"/>
        </w:rPr>
        <w:t>LocationFilter</w:t>
      </w:r>
      <w:proofErr w:type="spellEnd"/>
      <w:r>
        <w:rPr>
          <w:lang w:eastAsia="ko-KR"/>
        </w:rPr>
        <w:t xml:space="preserve">&gt; </w:t>
      </w:r>
      <w:r>
        <w:t xml:space="preserve">element </w:t>
      </w:r>
      <w:del w:id="39" w:author="Ericsson" w:date="2026-01-07T09:45:00Z" w16du:dateUtc="2026-01-07T08:45:00Z">
        <w:r w:rsidDel="00BF08F1">
          <w:delText>of the &lt;anyExt&gt;</w:delText>
        </w:r>
        <w:r w:rsidRPr="002A5E27" w:rsidDel="00BF08F1">
          <w:delText xml:space="preserve"> </w:delText>
        </w:r>
        <w:r w:rsidDel="00BF08F1">
          <w:delText>element</w:delText>
        </w:r>
        <w:r w:rsidDel="00BF08F1">
          <w:rPr>
            <w:lang w:eastAsia="ko-KR"/>
          </w:rPr>
          <w:delText xml:space="preserve"> </w:delText>
        </w:r>
        <w:r w:rsidDel="00BF08F1">
          <w:delText>of "location</w:delText>
        </w:r>
        <w:r w:rsidDel="00BF08F1">
          <w:noBreakHyphen/>
          <w:delText xml:space="preserve">info" </w:delText>
        </w:r>
      </w:del>
      <w:r>
        <w:rPr>
          <w:lang w:eastAsia="ko-KR"/>
        </w:rPr>
        <w:t>set as follows:</w:t>
      </w:r>
    </w:p>
    <w:p w14:paraId="5EA3ADE9" w14:textId="77777777" w:rsidR="00BA4CCA" w:rsidRDefault="00BA4CCA" w:rsidP="00BA4CCA">
      <w:pPr>
        <w:pStyle w:val="B2"/>
      </w:pPr>
      <w:r>
        <w:t>i)</w:t>
      </w:r>
      <w:r>
        <w:tab/>
        <w:t>the sub-element &lt;</w:t>
      </w:r>
      <w:proofErr w:type="spellStart"/>
      <w:r>
        <w:t>AreaIdentifier</w:t>
      </w:r>
      <w:proofErr w:type="spellEnd"/>
      <w:r>
        <w:t xml:space="preserve">&gt; set to the </w:t>
      </w:r>
      <w:proofErr w:type="spellStart"/>
      <w:r>
        <w:t>TriggerId</w:t>
      </w:r>
      <w:proofErr w:type="spellEnd"/>
      <w:r>
        <w:t xml:space="preserve"> associated to the specific geographical area; and</w:t>
      </w:r>
    </w:p>
    <w:p w14:paraId="4853B71C" w14:textId="77777777" w:rsidR="00BA4CCA" w:rsidRDefault="00BA4CCA" w:rsidP="00BA4CCA">
      <w:pPr>
        <w:pStyle w:val="B2"/>
      </w:pPr>
      <w:r>
        <w:t>ii)</w:t>
      </w:r>
      <w:r>
        <w:tab/>
        <w:t>the &lt;</w:t>
      </w:r>
      <w:proofErr w:type="spellStart"/>
      <w:r>
        <w:t>AreaIn</w:t>
      </w:r>
      <w:proofErr w:type="spellEnd"/>
      <w:r>
        <w:t>&gt; sub-element set to "true", for restricting the request to the requested MCVideo user being inside the geographical area, or to "false", for restricting the request to the requested MCVideo user being outside the geographical area; and</w:t>
      </w:r>
    </w:p>
    <w:p w14:paraId="7C08AA5D" w14:textId="441EB85D" w:rsidR="000A167D" w:rsidRDefault="00BA4CCA" w:rsidP="00BA4CCA">
      <w:pPr>
        <w:pStyle w:val="B1"/>
      </w:pPr>
      <w:r>
        <w:t>9)</w:t>
      </w:r>
      <w:r>
        <w:tab/>
      </w:r>
      <w:r w:rsidRPr="0073469F">
        <w:t>shall send the SIP MESSAGE request as specified in 3GPP TS 24.229 [</w:t>
      </w:r>
      <w:r>
        <w:t>11</w:t>
      </w:r>
      <w:r w:rsidRPr="0073469F">
        <w:t>].</w:t>
      </w:r>
      <w:bookmarkEnd w:id="34"/>
    </w:p>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6806094" w14:textId="77777777" w:rsidR="00D2149F" w:rsidRPr="0073469F" w:rsidRDefault="00D2149F" w:rsidP="00D2149F">
      <w:pPr>
        <w:pStyle w:val="Heading2"/>
      </w:pPr>
      <w:bookmarkStart w:id="40" w:name="_Toc20153171"/>
      <w:bookmarkStart w:id="41" w:name="_Toc27495836"/>
      <w:bookmarkStart w:id="42" w:name="_Toc36109304"/>
      <w:bookmarkStart w:id="43" w:name="_Toc45195092"/>
      <w:bookmarkStart w:id="44" w:name="_Toc209735262"/>
      <w:r w:rsidRPr="0073469F">
        <w:t>F.3.2</w:t>
      </w:r>
      <w:r w:rsidRPr="0073469F">
        <w:tab/>
        <w:t>XML schema</w:t>
      </w:r>
      <w:bookmarkEnd w:id="40"/>
      <w:bookmarkEnd w:id="41"/>
      <w:bookmarkEnd w:id="42"/>
      <w:bookmarkEnd w:id="43"/>
      <w:bookmarkEnd w:id="44"/>
    </w:p>
    <w:p w14:paraId="4605F205" w14:textId="77777777" w:rsidR="00D2149F" w:rsidRDefault="00D2149F" w:rsidP="00D2149F">
      <w:pPr>
        <w:pStyle w:val="PL"/>
      </w:pPr>
      <w:r>
        <w:t>&lt;?xml version="1.0" encoding="UTF-8"?&gt;</w:t>
      </w:r>
    </w:p>
    <w:p w14:paraId="6D228500" w14:textId="77777777" w:rsidR="00D2149F" w:rsidRDefault="00D2149F" w:rsidP="00D2149F">
      <w:pPr>
        <w:pStyle w:val="PL"/>
      </w:pPr>
      <w:r>
        <w:t>&lt;xs:schema xmlns:xs="http://www.w3.org/2001/XMLSchema" xmlns:mcvideoloc="urn:3gpp:ns:mcvideoLocationInfo:1.0" targetNamespace="urn:3gpp:ns:mcvideoLocationInfo:1.0" elementFormDefault="qualified" attributeFormDefault="unqualified"</w:t>
      </w:r>
    </w:p>
    <w:p w14:paraId="60555360" w14:textId="77777777" w:rsidR="00D2149F" w:rsidRDefault="00D2149F" w:rsidP="00D2149F">
      <w:pPr>
        <w:pStyle w:val="PL"/>
      </w:pPr>
      <w:r>
        <w:t>xmlns:xenc="</w:t>
      </w:r>
      <w:r w:rsidRPr="00B223DD">
        <w:t>http://www.w3.org/2001/04/xmlenc#</w:t>
      </w:r>
      <w:r>
        <w:t>"&gt;</w:t>
      </w:r>
    </w:p>
    <w:p w14:paraId="446C65D0" w14:textId="77777777" w:rsidR="00D2149F" w:rsidRDefault="00D2149F" w:rsidP="00D2149F">
      <w:pPr>
        <w:pStyle w:val="PL"/>
      </w:pPr>
    </w:p>
    <w:p w14:paraId="0D8AB189" w14:textId="77777777" w:rsidR="00D2149F" w:rsidRPr="00FE31B7" w:rsidRDefault="00D2149F" w:rsidP="00D2149F">
      <w:pPr>
        <w:pStyle w:val="PL"/>
        <w:rPr>
          <w:lang w:val="fr-FR"/>
        </w:rPr>
      </w:pPr>
      <w:r>
        <w:tab/>
      </w:r>
      <w:r w:rsidRPr="00FE31B7">
        <w:rPr>
          <w:lang w:val="fr-FR"/>
        </w:rPr>
        <w:t>&lt;xs:import namespace="http://www.w3.org/2001/04/xmlenc#"/&gt;</w:t>
      </w:r>
    </w:p>
    <w:p w14:paraId="1CC98780" w14:textId="77777777" w:rsidR="00D2149F" w:rsidRPr="00FE31B7" w:rsidRDefault="00D2149F" w:rsidP="00D2149F">
      <w:pPr>
        <w:pStyle w:val="PL"/>
        <w:rPr>
          <w:lang w:val="fr-FR"/>
        </w:rPr>
      </w:pPr>
    </w:p>
    <w:p w14:paraId="7A5FEBD9" w14:textId="77777777" w:rsidR="00D2149F" w:rsidRDefault="00D2149F" w:rsidP="00D2149F">
      <w:pPr>
        <w:pStyle w:val="PL"/>
      </w:pPr>
      <w:r w:rsidRPr="00FE31B7">
        <w:rPr>
          <w:lang w:val="fr-FR"/>
        </w:rPr>
        <w:tab/>
      </w:r>
      <w:r>
        <w:t>&lt;xs:element name="location-info" id="loc"&gt;</w:t>
      </w:r>
    </w:p>
    <w:p w14:paraId="4CE7E66E" w14:textId="77777777" w:rsidR="00D2149F" w:rsidRDefault="00D2149F" w:rsidP="00D2149F">
      <w:pPr>
        <w:pStyle w:val="PL"/>
      </w:pPr>
      <w:r>
        <w:tab/>
      </w:r>
      <w:r>
        <w:tab/>
        <w:t>&lt;xs:annotation&gt;</w:t>
      </w:r>
    </w:p>
    <w:p w14:paraId="777FFAE0" w14:textId="77777777" w:rsidR="00D2149F" w:rsidRDefault="00D2149F" w:rsidP="00D2149F">
      <w:pPr>
        <w:pStyle w:val="PL"/>
      </w:pPr>
      <w:r>
        <w:tab/>
      </w:r>
      <w:r>
        <w:tab/>
        <w:t>&lt;xs:documentation&gt;Root element, contains all information related to location configuration, location request and location reporting for the MCVideo service&lt;/xs:documentation&gt;</w:t>
      </w:r>
    </w:p>
    <w:p w14:paraId="03C85951" w14:textId="77777777" w:rsidR="00D2149F" w:rsidRDefault="00D2149F" w:rsidP="00D2149F">
      <w:pPr>
        <w:pStyle w:val="PL"/>
      </w:pPr>
      <w:r>
        <w:tab/>
      </w:r>
      <w:r>
        <w:tab/>
        <w:t>&lt;/xs:annotation&gt;</w:t>
      </w:r>
    </w:p>
    <w:p w14:paraId="3817284E" w14:textId="77777777" w:rsidR="00D2149F" w:rsidRDefault="00D2149F" w:rsidP="00D2149F">
      <w:pPr>
        <w:pStyle w:val="PL"/>
      </w:pPr>
    </w:p>
    <w:p w14:paraId="6B7214CC" w14:textId="77777777" w:rsidR="00D2149F" w:rsidRDefault="00D2149F" w:rsidP="00D2149F">
      <w:pPr>
        <w:pStyle w:val="PL"/>
      </w:pPr>
      <w:r>
        <w:tab/>
      </w:r>
      <w:r>
        <w:tab/>
        <w:t>&lt;xs:complexType&gt;</w:t>
      </w:r>
    </w:p>
    <w:p w14:paraId="1294B57F" w14:textId="7C12BC52" w:rsidR="00D2149F" w:rsidRDefault="00D2149F" w:rsidP="00D2149F">
      <w:pPr>
        <w:pStyle w:val="PL"/>
      </w:pPr>
      <w:r>
        <w:tab/>
      </w:r>
      <w:r>
        <w:tab/>
      </w:r>
      <w:r>
        <w:tab/>
        <w:t>&lt;xs:choice</w:t>
      </w:r>
      <w:ins w:id="45" w:author="Ericsson" w:date="2026-01-07T09:47:00Z" w16du:dateUtc="2026-01-07T08:47:00Z">
        <w:r w:rsidR="00A8664F" w:rsidRPr="00A8664F">
          <w:t xml:space="preserve"> </w:t>
        </w:r>
        <w:r w:rsidR="00A8664F" w:rsidRPr="00C13C61">
          <w:t>minOccurs="0" maxOccurs="unbounded"</w:t>
        </w:r>
      </w:ins>
      <w:r>
        <w:t>&gt;</w:t>
      </w:r>
    </w:p>
    <w:p w14:paraId="6E038574" w14:textId="77777777" w:rsidR="00D2149F" w:rsidRDefault="00D2149F" w:rsidP="00D2149F">
      <w:pPr>
        <w:pStyle w:val="PL"/>
      </w:pPr>
      <w:r>
        <w:tab/>
      </w:r>
      <w:r>
        <w:tab/>
      </w:r>
      <w:r>
        <w:tab/>
        <w:t>&lt;xs:element name="Configuration" type="mcvideoloc:tConfigurationType"/&gt;</w:t>
      </w:r>
    </w:p>
    <w:p w14:paraId="18239573" w14:textId="77777777" w:rsidR="00D2149F" w:rsidRDefault="00D2149F" w:rsidP="00D2149F">
      <w:pPr>
        <w:pStyle w:val="PL"/>
      </w:pPr>
      <w:r>
        <w:tab/>
      </w:r>
      <w:r>
        <w:tab/>
      </w:r>
      <w:r>
        <w:tab/>
        <w:t>&lt;xs:element name="Request" type="mcvideoloc:tRequestType"/&gt;</w:t>
      </w:r>
    </w:p>
    <w:p w14:paraId="28291C3E" w14:textId="77777777" w:rsidR="00D2149F" w:rsidRDefault="00D2149F" w:rsidP="00D2149F">
      <w:pPr>
        <w:pStyle w:val="PL"/>
      </w:pPr>
      <w:r>
        <w:tab/>
      </w:r>
      <w:r>
        <w:tab/>
      </w:r>
      <w:r>
        <w:tab/>
        <w:t>&lt;xs:element name="Report" type="mcvideoloc:tReportType"/&gt;</w:t>
      </w:r>
    </w:p>
    <w:p w14:paraId="4C2D4A98" w14:textId="77777777" w:rsidR="00D2149F" w:rsidRDefault="00D2149F" w:rsidP="00D2149F">
      <w:pPr>
        <w:pStyle w:val="PL"/>
      </w:pPr>
      <w:r>
        <w:tab/>
      </w:r>
      <w:r>
        <w:tab/>
      </w:r>
      <w:r>
        <w:tab/>
        <w:t>&lt;xs:any namespace="##other" processContents="lax" minOccurs="0" maxOccurs="unbounded"/&gt;</w:t>
      </w:r>
    </w:p>
    <w:p w14:paraId="00937B6B" w14:textId="77777777" w:rsidR="00D2149F" w:rsidRPr="00587E76" w:rsidRDefault="00D2149F" w:rsidP="00D2149F">
      <w:pPr>
        <w:pStyle w:val="PL"/>
      </w:pPr>
      <w:r>
        <w:tab/>
      </w:r>
      <w:r>
        <w:tab/>
      </w:r>
      <w:r>
        <w:tab/>
      </w:r>
      <w:r w:rsidRPr="0098763C">
        <w:t>&lt;xs:element name="anyExt" type="</w:t>
      </w:r>
      <w:r>
        <w:t>mcvideoloc:</w:t>
      </w:r>
      <w:r w:rsidRPr="0098763C">
        <w:t>anyExtType" minOccurs="0"/&gt;</w:t>
      </w:r>
    </w:p>
    <w:p w14:paraId="34F27550" w14:textId="77777777" w:rsidR="00D2149F" w:rsidRDefault="00D2149F" w:rsidP="00D2149F">
      <w:pPr>
        <w:pStyle w:val="PL"/>
      </w:pPr>
      <w:r>
        <w:tab/>
      </w:r>
      <w:r>
        <w:tab/>
      </w:r>
      <w:r>
        <w:tab/>
        <w:t>&lt;/xs:choice&gt;</w:t>
      </w:r>
    </w:p>
    <w:p w14:paraId="548B55CE" w14:textId="77777777" w:rsidR="00D2149F" w:rsidRDefault="00D2149F" w:rsidP="00D2149F">
      <w:pPr>
        <w:pStyle w:val="PL"/>
      </w:pPr>
      <w:r>
        <w:tab/>
      </w:r>
      <w:r>
        <w:tab/>
      </w:r>
      <w:r>
        <w:tab/>
        <w:t>&lt;xs:anyAttribute namespace="##any" processContents="lax"/&gt;</w:t>
      </w:r>
    </w:p>
    <w:p w14:paraId="006799B7" w14:textId="77777777" w:rsidR="00D2149F" w:rsidRDefault="00D2149F" w:rsidP="00D2149F">
      <w:pPr>
        <w:pStyle w:val="PL"/>
      </w:pPr>
      <w:r>
        <w:tab/>
      </w:r>
      <w:r>
        <w:tab/>
        <w:t>&lt;/xs:complexType&gt;</w:t>
      </w:r>
    </w:p>
    <w:p w14:paraId="2180C36B" w14:textId="77777777" w:rsidR="00D2149F" w:rsidRDefault="00D2149F" w:rsidP="00D2149F">
      <w:pPr>
        <w:pStyle w:val="PL"/>
      </w:pPr>
      <w:r>
        <w:tab/>
        <w:t>&lt;/xs:element&gt;</w:t>
      </w:r>
    </w:p>
    <w:p w14:paraId="63D5B3B7" w14:textId="77777777" w:rsidR="00D2149F" w:rsidRDefault="00D2149F" w:rsidP="00D2149F">
      <w:pPr>
        <w:pStyle w:val="PL"/>
      </w:pPr>
    </w:p>
    <w:p w14:paraId="185C6586" w14:textId="77777777" w:rsidR="00D2149F" w:rsidRDefault="00D2149F" w:rsidP="00D2149F">
      <w:pPr>
        <w:pStyle w:val="PL"/>
      </w:pPr>
      <w:r>
        <w:tab/>
        <w:t>&lt;xs:complexType name="tConfigurationType"&gt;</w:t>
      </w:r>
    </w:p>
    <w:p w14:paraId="2BAF8AB1" w14:textId="77777777" w:rsidR="00D2149F" w:rsidRDefault="00D2149F" w:rsidP="00D2149F">
      <w:pPr>
        <w:pStyle w:val="PL"/>
      </w:pPr>
      <w:r>
        <w:tab/>
        <w:t>&lt;xs:sequence&gt;</w:t>
      </w:r>
    </w:p>
    <w:p w14:paraId="086866F2" w14:textId="77777777" w:rsidR="00D2149F" w:rsidRDefault="00D2149F" w:rsidP="00D2149F">
      <w:pPr>
        <w:pStyle w:val="PL"/>
      </w:pPr>
      <w:r>
        <w:tab/>
        <w:t>&lt;xs:element name="NonEmergencyLocationInformation" type="mcvideoloc:tRequestedLocationType" minOccurs="0"/&gt;</w:t>
      </w:r>
    </w:p>
    <w:p w14:paraId="2841FFB2" w14:textId="77777777" w:rsidR="00D2149F" w:rsidRDefault="00D2149F" w:rsidP="00D2149F">
      <w:pPr>
        <w:pStyle w:val="PL"/>
      </w:pPr>
      <w:r>
        <w:tab/>
        <w:t>&lt;xs:element name="EmergencyLocationInformation" type="mcvideoloc:tRequestedLocationType" minOccurs="0"/&gt;</w:t>
      </w:r>
    </w:p>
    <w:p w14:paraId="06FB28D5" w14:textId="77777777" w:rsidR="00D2149F" w:rsidRDefault="00D2149F" w:rsidP="00D2149F">
      <w:pPr>
        <w:pStyle w:val="PL"/>
      </w:pPr>
      <w:r>
        <w:tab/>
        <w:t>&lt;xs:element name="TriggeringCriteria" type="mcvideoloc:TriggeringCriteriaType"/&gt;</w:t>
      </w:r>
    </w:p>
    <w:p w14:paraId="6C5A2CB2" w14:textId="77777777" w:rsidR="00D2149F" w:rsidRDefault="00D2149F" w:rsidP="00D2149F">
      <w:pPr>
        <w:pStyle w:val="PL"/>
      </w:pPr>
      <w:r>
        <w:tab/>
        <w:t>&lt;xs:any namespace="##other" processContents="lax" minOccurs="0" maxOccurs="unbounded"/&gt;</w:t>
      </w:r>
    </w:p>
    <w:p w14:paraId="5A71A724" w14:textId="77777777" w:rsidR="00D2149F" w:rsidRPr="00587E76" w:rsidRDefault="00D2149F" w:rsidP="00D2149F">
      <w:pPr>
        <w:pStyle w:val="PL"/>
      </w:pPr>
      <w:r>
        <w:tab/>
      </w:r>
      <w:r w:rsidRPr="0098763C">
        <w:t>&lt;xs:element name="anyExt" type="</w:t>
      </w:r>
      <w:r>
        <w:t>mcvideoloc:</w:t>
      </w:r>
      <w:r w:rsidRPr="0098763C">
        <w:t>anyExtType" minOccurs="0"/&gt;</w:t>
      </w:r>
    </w:p>
    <w:p w14:paraId="5526014B" w14:textId="77777777" w:rsidR="00D2149F" w:rsidRDefault="00D2149F" w:rsidP="00D2149F">
      <w:pPr>
        <w:pStyle w:val="PL"/>
      </w:pPr>
      <w:r>
        <w:tab/>
        <w:t>&lt;/xs:sequence&gt;</w:t>
      </w:r>
    </w:p>
    <w:p w14:paraId="2E0C85B2" w14:textId="77777777" w:rsidR="00D2149F" w:rsidRDefault="00D2149F" w:rsidP="00D2149F">
      <w:pPr>
        <w:pStyle w:val="PL"/>
      </w:pPr>
      <w:r>
        <w:tab/>
        <w:t>&lt;xs:attribute name="ConfigScope"&gt;</w:t>
      </w:r>
    </w:p>
    <w:p w14:paraId="3171C346" w14:textId="77777777" w:rsidR="00D2149F" w:rsidRDefault="00D2149F" w:rsidP="00D2149F">
      <w:pPr>
        <w:pStyle w:val="PL"/>
      </w:pPr>
    </w:p>
    <w:p w14:paraId="745D2473" w14:textId="77777777" w:rsidR="00D2149F" w:rsidRDefault="00D2149F" w:rsidP="00D2149F">
      <w:pPr>
        <w:pStyle w:val="PL"/>
      </w:pPr>
      <w:r>
        <w:tab/>
        <w:t>&lt;xs:simpleType&gt;</w:t>
      </w:r>
    </w:p>
    <w:p w14:paraId="344C4FAE" w14:textId="77777777" w:rsidR="00D2149F" w:rsidRDefault="00D2149F" w:rsidP="00D2149F">
      <w:pPr>
        <w:pStyle w:val="PL"/>
      </w:pPr>
      <w:r>
        <w:tab/>
        <w:t>&lt;xs:restriction base="xs:string"&gt;</w:t>
      </w:r>
    </w:p>
    <w:p w14:paraId="6E99A272" w14:textId="77777777" w:rsidR="00D2149F" w:rsidRDefault="00D2149F" w:rsidP="00D2149F">
      <w:pPr>
        <w:pStyle w:val="PL"/>
      </w:pPr>
      <w:r>
        <w:tab/>
      </w:r>
      <w:r>
        <w:tab/>
        <w:t>&lt;xs:enumeration value="Full"/&gt;</w:t>
      </w:r>
    </w:p>
    <w:p w14:paraId="16F9E042" w14:textId="77777777" w:rsidR="00D2149F" w:rsidRDefault="00D2149F" w:rsidP="00D2149F">
      <w:pPr>
        <w:pStyle w:val="PL"/>
      </w:pPr>
      <w:r>
        <w:tab/>
      </w:r>
      <w:r>
        <w:tab/>
        <w:t>&lt;xs:enumeration value="Update"/&gt;</w:t>
      </w:r>
    </w:p>
    <w:p w14:paraId="0B1D0CBC" w14:textId="77777777" w:rsidR="00D2149F" w:rsidRPr="006254F8" w:rsidRDefault="00D2149F" w:rsidP="00D2149F">
      <w:pPr>
        <w:pStyle w:val="PL"/>
        <w:rPr>
          <w:lang w:val="fr-FR"/>
        </w:rPr>
      </w:pPr>
      <w:r>
        <w:tab/>
      </w:r>
      <w:r w:rsidRPr="006254F8">
        <w:rPr>
          <w:lang w:val="fr-FR"/>
        </w:rPr>
        <w:t>&lt;/xs:restriction&gt;</w:t>
      </w:r>
    </w:p>
    <w:p w14:paraId="747E4A15" w14:textId="77777777" w:rsidR="00D2149F" w:rsidRDefault="00D2149F" w:rsidP="00D2149F">
      <w:pPr>
        <w:pStyle w:val="PL"/>
        <w:rPr>
          <w:lang w:val="fr-FR"/>
        </w:rPr>
      </w:pPr>
      <w:r>
        <w:rPr>
          <w:lang w:val="fr-FR"/>
        </w:rPr>
        <w:tab/>
      </w:r>
      <w:r w:rsidRPr="006254F8">
        <w:rPr>
          <w:lang w:val="fr-FR"/>
        </w:rPr>
        <w:t>&lt;/xs:simpleType&gt;</w:t>
      </w:r>
    </w:p>
    <w:p w14:paraId="2BECF3E7" w14:textId="77777777" w:rsidR="00D2149F" w:rsidRPr="006254F8" w:rsidRDefault="00D2149F" w:rsidP="00D2149F">
      <w:pPr>
        <w:pStyle w:val="PL"/>
        <w:rPr>
          <w:lang w:val="fr-FR"/>
        </w:rPr>
      </w:pPr>
    </w:p>
    <w:p w14:paraId="3C55AA87" w14:textId="77777777" w:rsidR="00D2149F" w:rsidRPr="006254F8" w:rsidRDefault="00D2149F" w:rsidP="00D2149F">
      <w:pPr>
        <w:pStyle w:val="PL"/>
        <w:rPr>
          <w:lang w:val="fr-FR"/>
        </w:rPr>
      </w:pPr>
      <w:r>
        <w:rPr>
          <w:lang w:val="fr-FR"/>
        </w:rPr>
        <w:tab/>
      </w:r>
      <w:r w:rsidRPr="006254F8">
        <w:rPr>
          <w:lang w:val="fr-FR"/>
        </w:rPr>
        <w:t>&lt;/xs:attribute&gt;</w:t>
      </w:r>
    </w:p>
    <w:p w14:paraId="3D7BCD11" w14:textId="77777777" w:rsidR="00D2149F" w:rsidRDefault="00D2149F" w:rsidP="00D2149F">
      <w:pPr>
        <w:pStyle w:val="PL"/>
      </w:pPr>
      <w:r>
        <w:rPr>
          <w:lang w:val="fr-FR"/>
        </w:rPr>
        <w:tab/>
      </w:r>
      <w:r>
        <w:t>&lt;xs:anyAttribute namespace="##any" processContents="lax"/&gt;</w:t>
      </w:r>
    </w:p>
    <w:p w14:paraId="5176DEB7" w14:textId="77777777" w:rsidR="00D2149F" w:rsidRDefault="00D2149F" w:rsidP="00D2149F">
      <w:pPr>
        <w:pStyle w:val="PL"/>
      </w:pPr>
      <w:r>
        <w:tab/>
        <w:t>&lt;/xs:complexType&gt;</w:t>
      </w:r>
    </w:p>
    <w:p w14:paraId="584AEEA4" w14:textId="77777777" w:rsidR="00D2149F" w:rsidRDefault="00D2149F" w:rsidP="00D2149F">
      <w:pPr>
        <w:pStyle w:val="PL"/>
      </w:pPr>
    </w:p>
    <w:p w14:paraId="4DB1F374" w14:textId="77777777" w:rsidR="00D2149F" w:rsidRPr="0073469F" w:rsidRDefault="00D2149F" w:rsidP="00D2149F">
      <w:pPr>
        <w:pStyle w:val="PL"/>
      </w:pPr>
      <w:r>
        <w:t xml:space="preserve">    </w:t>
      </w:r>
      <w:r w:rsidRPr="0073469F">
        <w:t>&lt;xs:complexType name="</w:t>
      </w:r>
      <w:r>
        <w:t>tLocationFilter</w:t>
      </w:r>
      <w:r w:rsidRPr="0073469F">
        <w:t>Type"&gt;</w:t>
      </w:r>
    </w:p>
    <w:p w14:paraId="3ED575DE" w14:textId="77777777" w:rsidR="00D2149F" w:rsidRPr="0073469F" w:rsidRDefault="00D2149F" w:rsidP="00D2149F">
      <w:pPr>
        <w:pStyle w:val="PL"/>
      </w:pPr>
      <w:r w:rsidRPr="0073469F">
        <w:t xml:space="preserve">   </w:t>
      </w:r>
      <w:r>
        <w:t xml:space="preserve">  </w:t>
      </w:r>
      <w:r w:rsidRPr="0073469F">
        <w:t xml:space="preserve"> &lt;xs:sequence&gt;</w:t>
      </w:r>
    </w:p>
    <w:p w14:paraId="1E179F7D" w14:textId="77777777" w:rsidR="00D2149F" w:rsidRDefault="00D2149F" w:rsidP="00D2149F">
      <w:pPr>
        <w:pStyle w:val="PL"/>
      </w:pPr>
      <w:r>
        <w:t xml:space="preserve">        </w:t>
      </w:r>
      <w:r w:rsidRPr="003A78DC">
        <w:t>&lt;xs:element name="</w:t>
      </w:r>
      <w:r>
        <w:t>AreaIdentifier</w:t>
      </w:r>
      <w:r w:rsidRPr="003A78DC">
        <w:t xml:space="preserve">" </w:t>
      </w:r>
      <w:r w:rsidRPr="0073469F">
        <w:t>type="xs:string"</w:t>
      </w:r>
      <w:r>
        <w:t>/&gt;</w:t>
      </w:r>
    </w:p>
    <w:p w14:paraId="0B4E5016" w14:textId="77777777" w:rsidR="00D2149F" w:rsidRDefault="00D2149F" w:rsidP="00D2149F">
      <w:pPr>
        <w:pStyle w:val="PL"/>
      </w:pPr>
      <w:r>
        <w:lastRenderedPageBreak/>
        <w:t xml:space="preserve">        &lt;xs:element name="AreaIn" type="xs:boolean"/&gt;</w:t>
      </w:r>
    </w:p>
    <w:p w14:paraId="56630F04" w14:textId="77777777" w:rsidR="00D2149F" w:rsidRDefault="00D2149F" w:rsidP="00D2149F">
      <w:pPr>
        <w:pStyle w:val="PL"/>
      </w:pPr>
      <w:r w:rsidRPr="0073469F">
        <w:t xml:space="preserve">      </w:t>
      </w:r>
      <w:r>
        <w:t xml:space="preserve">  </w:t>
      </w:r>
      <w:r w:rsidRPr="0073469F">
        <w:t>&lt;xs:any namespace="##</w:t>
      </w:r>
      <w:r>
        <w:t>other</w:t>
      </w:r>
      <w:r w:rsidRPr="0073469F">
        <w:t>" processContents="lax" minOccurs="0" maxOccurs="unbounded"/&gt;</w:t>
      </w:r>
    </w:p>
    <w:p w14:paraId="3144010B" w14:textId="77777777" w:rsidR="00D2149F" w:rsidRPr="00587E76" w:rsidRDefault="00D2149F" w:rsidP="00D2149F">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18E8CEC0" w14:textId="77777777" w:rsidR="00D2149F" w:rsidRPr="0073469F" w:rsidRDefault="00D2149F" w:rsidP="00D2149F">
      <w:pPr>
        <w:pStyle w:val="PL"/>
      </w:pPr>
      <w:r w:rsidRPr="0073469F">
        <w:t xml:space="preserve">    </w:t>
      </w:r>
      <w:r>
        <w:t xml:space="preserve">  </w:t>
      </w:r>
      <w:r w:rsidRPr="0073469F">
        <w:t>&lt;/xs:sequence&gt;</w:t>
      </w:r>
    </w:p>
    <w:p w14:paraId="365067BA" w14:textId="77777777" w:rsidR="00D2149F" w:rsidRPr="0073469F" w:rsidRDefault="00D2149F" w:rsidP="00D2149F">
      <w:pPr>
        <w:pStyle w:val="PL"/>
      </w:pPr>
      <w:r w:rsidRPr="0073469F">
        <w:t xml:space="preserve">    </w:t>
      </w:r>
      <w:r>
        <w:t xml:space="preserve">  </w:t>
      </w:r>
      <w:r w:rsidRPr="0073469F">
        <w:t>&lt;xs:anyAttribute namespace="##any" processContents="lax"/&gt;</w:t>
      </w:r>
    </w:p>
    <w:p w14:paraId="45A82B74" w14:textId="77777777" w:rsidR="00D2149F" w:rsidRDefault="00D2149F" w:rsidP="00D2149F">
      <w:pPr>
        <w:pStyle w:val="PL"/>
      </w:pPr>
      <w:r w:rsidRPr="0073469F">
        <w:t xml:space="preserve">  </w:t>
      </w:r>
      <w:r>
        <w:t xml:space="preserve">  </w:t>
      </w:r>
      <w:r w:rsidRPr="0073469F">
        <w:t>&lt;/xs:complexType&gt;</w:t>
      </w:r>
    </w:p>
    <w:p w14:paraId="5F97D5A8" w14:textId="77777777" w:rsidR="00D2149F" w:rsidRDefault="00D2149F" w:rsidP="00D2149F">
      <w:pPr>
        <w:pStyle w:val="PL"/>
      </w:pPr>
    </w:p>
    <w:p w14:paraId="5EEC8A09" w14:textId="77777777" w:rsidR="00D2149F" w:rsidRDefault="00D2149F" w:rsidP="00D2149F">
      <w:pPr>
        <w:pStyle w:val="PL"/>
      </w:pPr>
      <w:r>
        <w:tab/>
        <w:t>&lt;xs:complexType name="tRequestType"&gt;</w:t>
      </w:r>
    </w:p>
    <w:p w14:paraId="33786CB6" w14:textId="77777777" w:rsidR="00D2149F" w:rsidRDefault="00D2149F" w:rsidP="00D2149F">
      <w:pPr>
        <w:pStyle w:val="PL"/>
      </w:pPr>
      <w:r>
        <w:tab/>
        <w:t>&lt;xs:complexContent&gt;</w:t>
      </w:r>
    </w:p>
    <w:p w14:paraId="2DEF5C1C" w14:textId="77777777" w:rsidR="00D2149F" w:rsidRDefault="00D2149F" w:rsidP="00D2149F">
      <w:pPr>
        <w:pStyle w:val="PL"/>
      </w:pPr>
      <w:r>
        <w:tab/>
        <w:t>&lt;xs:extension base="mcvideoloc:tEmptyType"&gt;</w:t>
      </w:r>
    </w:p>
    <w:p w14:paraId="52AD576B" w14:textId="77777777" w:rsidR="00D2149F" w:rsidRDefault="00D2149F" w:rsidP="00D2149F">
      <w:pPr>
        <w:pStyle w:val="PL"/>
      </w:pPr>
      <w:r>
        <w:tab/>
        <w:t>&lt;xs:attribute name="RequestId" type="xs:string" use="required"/&gt;</w:t>
      </w:r>
    </w:p>
    <w:p w14:paraId="5EFF7504" w14:textId="77777777" w:rsidR="00D2149F" w:rsidRDefault="00D2149F" w:rsidP="00D2149F">
      <w:pPr>
        <w:pStyle w:val="PL"/>
      </w:pPr>
      <w:r>
        <w:tab/>
        <w:t xml:space="preserve">&lt;xs:attribute name="refresh" type="xs:boolean" </w:t>
      </w:r>
      <w:r w:rsidRPr="00290A11">
        <w:t>use="optional"</w:t>
      </w:r>
      <w:r>
        <w:t>/&gt;</w:t>
      </w:r>
    </w:p>
    <w:p w14:paraId="09390FCB" w14:textId="77777777" w:rsidR="00D2149F" w:rsidRPr="006254F8" w:rsidRDefault="00D2149F" w:rsidP="00D2149F">
      <w:pPr>
        <w:pStyle w:val="PL"/>
        <w:rPr>
          <w:lang w:val="fr-FR"/>
        </w:rPr>
      </w:pPr>
      <w:r>
        <w:tab/>
      </w:r>
      <w:r w:rsidRPr="006254F8">
        <w:rPr>
          <w:lang w:val="fr-FR"/>
        </w:rPr>
        <w:t>&lt;/xs:extension&gt;</w:t>
      </w:r>
    </w:p>
    <w:p w14:paraId="6D1FA374" w14:textId="77777777" w:rsidR="00D2149F" w:rsidRPr="006254F8" w:rsidRDefault="00D2149F" w:rsidP="00D2149F">
      <w:pPr>
        <w:pStyle w:val="PL"/>
        <w:rPr>
          <w:lang w:val="fr-FR"/>
        </w:rPr>
      </w:pPr>
      <w:r>
        <w:rPr>
          <w:lang w:val="fr-FR"/>
        </w:rPr>
        <w:tab/>
      </w:r>
      <w:r w:rsidRPr="006254F8">
        <w:rPr>
          <w:lang w:val="fr-FR"/>
        </w:rPr>
        <w:t>&lt;/xs:complexContent&gt;</w:t>
      </w:r>
    </w:p>
    <w:p w14:paraId="71CE88A2" w14:textId="77777777" w:rsidR="00D2149F" w:rsidRDefault="00D2149F" w:rsidP="00D2149F">
      <w:pPr>
        <w:pStyle w:val="PL"/>
        <w:rPr>
          <w:lang w:val="fr-FR"/>
        </w:rPr>
      </w:pPr>
      <w:r w:rsidRPr="006254F8">
        <w:rPr>
          <w:lang w:val="fr-FR"/>
        </w:rPr>
        <w:tab/>
        <w:t>&lt;/xs:complexType&gt;</w:t>
      </w:r>
    </w:p>
    <w:p w14:paraId="1B5C937C" w14:textId="77777777" w:rsidR="00D2149F" w:rsidRDefault="00D2149F" w:rsidP="00D2149F">
      <w:pPr>
        <w:pStyle w:val="PL"/>
        <w:rPr>
          <w:lang w:val="fr-FR"/>
        </w:rPr>
      </w:pPr>
    </w:p>
    <w:p w14:paraId="4992AD6D" w14:textId="77777777" w:rsidR="00D2149F" w:rsidRDefault="00D2149F" w:rsidP="00D2149F">
      <w:pPr>
        <w:pStyle w:val="PL"/>
      </w:pPr>
      <w:r w:rsidRPr="00DE1026">
        <w:rPr>
          <w:lang w:val="fr-FR"/>
        </w:rPr>
        <w:t xml:space="preserve">    </w:t>
      </w:r>
      <w:r>
        <w:t>&lt;!-- Add a new element, conceptually to the "tRequestType" --&gt;</w:t>
      </w:r>
    </w:p>
    <w:p w14:paraId="1B13FCFA" w14:textId="77777777" w:rsidR="00D2149F" w:rsidRPr="00124D84" w:rsidRDefault="00D2149F" w:rsidP="00D2149F">
      <w:pPr>
        <w:pStyle w:val="PL"/>
      </w:pPr>
      <w:r>
        <w:tab/>
        <w:t>&lt;xs:element name="LocationFilter" type="mcvideoloc:tLocationFilterType"/&gt;</w:t>
      </w:r>
    </w:p>
    <w:p w14:paraId="68DCB625" w14:textId="77777777" w:rsidR="00D2149F" w:rsidRPr="00124D84" w:rsidRDefault="00D2149F" w:rsidP="00D2149F">
      <w:pPr>
        <w:pStyle w:val="PL"/>
      </w:pPr>
    </w:p>
    <w:p w14:paraId="76449389" w14:textId="77777777" w:rsidR="00D2149F" w:rsidRDefault="00D2149F" w:rsidP="00D2149F">
      <w:pPr>
        <w:pStyle w:val="PL"/>
      </w:pPr>
      <w:r w:rsidRPr="00124D84">
        <w:tab/>
      </w:r>
      <w:r>
        <w:t>&lt;xs:complexType name="tReportType"&gt;</w:t>
      </w:r>
    </w:p>
    <w:p w14:paraId="3FDCF6C4" w14:textId="77777777" w:rsidR="00D2149F" w:rsidRDefault="00D2149F" w:rsidP="00D2149F">
      <w:pPr>
        <w:pStyle w:val="PL"/>
      </w:pPr>
      <w:r>
        <w:tab/>
        <w:t>&lt;xs:sequence&gt;</w:t>
      </w:r>
    </w:p>
    <w:p w14:paraId="1AF38AC2" w14:textId="77777777" w:rsidR="00D2149F" w:rsidRDefault="00D2149F" w:rsidP="00D2149F">
      <w:pPr>
        <w:pStyle w:val="PL"/>
      </w:pPr>
      <w:r>
        <w:tab/>
        <w:t>&lt;xs:element name="TriggerId" type="xs:string" minOccurs="0" maxOccurs="unbounded"/&gt;</w:t>
      </w:r>
    </w:p>
    <w:p w14:paraId="0C1EE7E2" w14:textId="77777777" w:rsidR="00D2149F" w:rsidRDefault="00D2149F" w:rsidP="00D2149F">
      <w:pPr>
        <w:pStyle w:val="PL"/>
      </w:pPr>
      <w:r>
        <w:tab/>
      </w:r>
      <w:r w:rsidRPr="00952824">
        <w:t>&lt;xs:element name="mc</w:t>
      </w:r>
      <w:r>
        <w:t>video</w:t>
      </w:r>
      <w:r w:rsidRPr="00952824">
        <w:t>-reporting-uri" type="xs:anyURI" minOccurs="0"/&gt;</w:t>
      </w:r>
    </w:p>
    <w:p w14:paraId="18B26D72" w14:textId="77777777" w:rsidR="00D2149F" w:rsidRDefault="00D2149F" w:rsidP="00D2149F">
      <w:pPr>
        <w:pStyle w:val="PL"/>
      </w:pPr>
      <w:r>
        <w:tab/>
        <w:t>&lt;xs:element name="CurrentLocation" type="mcvideoloc:tCurrentLocationType"/&gt;</w:t>
      </w:r>
    </w:p>
    <w:p w14:paraId="101D6591" w14:textId="77777777" w:rsidR="00D2149F" w:rsidRDefault="00D2149F" w:rsidP="00D2149F">
      <w:pPr>
        <w:pStyle w:val="PL"/>
      </w:pPr>
      <w:r>
        <w:tab/>
        <w:t>&lt;xs:any namespace="##other" processContents="lax" minOccurs="0" maxOccurs="unbounded"/&gt;</w:t>
      </w:r>
    </w:p>
    <w:p w14:paraId="52CE132A" w14:textId="77777777" w:rsidR="00D2149F" w:rsidRPr="00587E76" w:rsidRDefault="00D2149F" w:rsidP="00D2149F">
      <w:pPr>
        <w:pStyle w:val="PL"/>
      </w:pPr>
      <w:r>
        <w:tab/>
      </w:r>
      <w:r w:rsidRPr="0098763C">
        <w:t>&lt;xs:element name="anyExt" type="</w:t>
      </w:r>
      <w:r>
        <w:t>mcvideoloc:</w:t>
      </w:r>
      <w:r w:rsidRPr="0098763C">
        <w:t>anyExtType" minOccurs="0"/&gt;</w:t>
      </w:r>
    </w:p>
    <w:p w14:paraId="46C20188" w14:textId="77777777" w:rsidR="00D2149F" w:rsidRDefault="00D2149F" w:rsidP="00D2149F">
      <w:pPr>
        <w:pStyle w:val="PL"/>
      </w:pPr>
      <w:r>
        <w:tab/>
        <w:t>&lt;/xs:sequence&gt;</w:t>
      </w:r>
    </w:p>
    <w:p w14:paraId="1BC19EFE" w14:textId="77777777" w:rsidR="00D2149F" w:rsidRDefault="00D2149F" w:rsidP="00D2149F">
      <w:pPr>
        <w:pStyle w:val="PL"/>
      </w:pPr>
      <w:r>
        <w:tab/>
        <w:t>&lt;xs:attribute name="ReportID" type="xs:string" use="optional"/&gt;</w:t>
      </w:r>
    </w:p>
    <w:p w14:paraId="6DFD2EEB" w14:textId="77777777" w:rsidR="00D2149F" w:rsidRDefault="00D2149F" w:rsidP="00D2149F">
      <w:pPr>
        <w:pStyle w:val="PL"/>
      </w:pPr>
      <w:r>
        <w:tab/>
        <w:t>&lt;xs:attribute name="ReportType" use="required"&gt;</w:t>
      </w:r>
    </w:p>
    <w:p w14:paraId="24FDD380" w14:textId="77777777" w:rsidR="00D2149F" w:rsidRDefault="00D2149F" w:rsidP="00D2149F">
      <w:pPr>
        <w:pStyle w:val="PL"/>
      </w:pPr>
    </w:p>
    <w:p w14:paraId="38A79F28" w14:textId="77777777" w:rsidR="00D2149F" w:rsidRDefault="00D2149F" w:rsidP="00D2149F">
      <w:pPr>
        <w:pStyle w:val="PL"/>
      </w:pPr>
      <w:r>
        <w:tab/>
        <w:t>&lt;xs:simpleType&gt;</w:t>
      </w:r>
    </w:p>
    <w:p w14:paraId="11918A37" w14:textId="77777777" w:rsidR="00D2149F" w:rsidRDefault="00D2149F" w:rsidP="00D2149F">
      <w:pPr>
        <w:pStyle w:val="PL"/>
      </w:pPr>
      <w:r>
        <w:tab/>
        <w:t>&lt;xs:restriction base="xs:string"&gt;</w:t>
      </w:r>
    </w:p>
    <w:p w14:paraId="17701ACD" w14:textId="77777777" w:rsidR="00D2149F" w:rsidRDefault="00D2149F" w:rsidP="00D2149F">
      <w:pPr>
        <w:pStyle w:val="PL"/>
      </w:pPr>
      <w:r>
        <w:tab/>
      </w:r>
      <w:r>
        <w:tab/>
        <w:t>&lt;xs:enumeration value="Emergency"/&gt;</w:t>
      </w:r>
    </w:p>
    <w:p w14:paraId="42C0F481" w14:textId="77777777" w:rsidR="00D2149F" w:rsidRDefault="00D2149F" w:rsidP="00D2149F">
      <w:pPr>
        <w:pStyle w:val="PL"/>
      </w:pPr>
      <w:r>
        <w:tab/>
      </w:r>
      <w:r>
        <w:tab/>
        <w:t>&lt;xs:enumeration value="NonEmergency"/&gt;</w:t>
      </w:r>
    </w:p>
    <w:p w14:paraId="7F70BE05" w14:textId="77777777" w:rsidR="00D2149F" w:rsidRDefault="00D2149F" w:rsidP="00D2149F">
      <w:pPr>
        <w:pStyle w:val="PL"/>
      </w:pPr>
      <w:r>
        <w:tab/>
        <w:t>&lt;/xs:restriction&gt;</w:t>
      </w:r>
    </w:p>
    <w:p w14:paraId="2336B8C2" w14:textId="77777777" w:rsidR="00D2149F" w:rsidRDefault="00D2149F" w:rsidP="00D2149F">
      <w:pPr>
        <w:pStyle w:val="PL"/>
      </w:pPr>
      <w:r>
        <w:tab/>
        <w:t>&lt;/xs:simpleType&gt;</w:t>
      </w:r>
    </w:p>
    <w:p w14:paraId="055AB688" w14:textId="77777777" w:rsidR="00D2149F" w:rsidRDefault="00D2149F" w:rsidP="00D2149F">
      <w:pPr>
        <w:pStyle w:val="PL"/>
      </w:pPr>
    </w:p>
    <w:p w14:paraId="041940E6" w14:textId="77777777" w:rsidR="00D2149F" w:rsidRDefault="00D2149F" w:rsidP="00D2149F">
      <w:pPr>
        <w:pStyle w:val="PL"/>
      </w:pPr>
      <w:r>
        <w:tab/>
        <w:t>&lt;/xs:attribute&gt;</w:t>
      </w:r>
    </w:p>
    <w:p w14:paraId="57DB6197" w14:textId="77777777" w:rsidR="00D2149F" w:rsidRDefault="00D2149F" w:rsidP="00D2149F">
      <w:pPr>
        <w:pStyle w:val="PL"/>
      </w:pPr>
      <w:r>
        <w:tab/>
        <w:t>&lt;xs:anyAttribute namespace="##any" processContents="lax"/&gt;</w:t>
      </w:r>
    </w:p>
    <w:p w14:paraId="163BB3E0" w14:textId="77777777" w:rsidR="00D2149F" w:rsidRDefault="00D2149F" w:rsidP="00D2149F">
      <w:pPr>
        <w:pStyle w:val="PL"/>
      </w:pPr>
      <w:r>
        <w:tab/>
        <w:t>&lt;/xs:complexType&gt;</w:t>
      </w:r>
    </w:p>
    <w:p w14:paraId="0B705FEF" w14:textId="77777777" w:rsidR="00D2149F" w:rsidRDefault="00D2149F" w:rsidP="00D2149F">
      <w:pPr>
        <w:pStyle w:val="PL"/>
      </w:pPr>
    </w:p>
    <w:p w14:paraId="711D1935" w14:textId="77777777" w:rsidR="00D2149F" w:rsidRDefault="00D2149F" w:rsidP="00D2149F">
      <w:pPr>
        <w:pStyle w:val="PL"/>
      </w:pPr>
      <w:r>
        <w:tab/>
        <w:t>&lt;!-- BearingAndSpeed includes current azimuth, horizontal and vertical velocities, with speed uncertainties, defined and encoded per TS 23.032 section 8.15 --&gt;</w:t>
      </w:r>
    </w:p>
    <w:p w14:paraId="045CE7BD" w14:textId="77777777" w:rsidR="00D2149F" w:rsidRDefault="00D2149F" w:rsidP="00D2149F">
      <w:pPr>
        <w:pStyle w:val="PL"/>
      </w:pPr>
      <w:r>
        <w:tab/>
        <w:t>&lt;xs:complexType name="tBearingAndSpeedType"&gt;</w:t>
      </w:r>
    </w:p>
    <w:p w14:paraId="7B32FD45" w14:textId="77777777" w:rsidR="00D2149F" w:rsidRDefault="00D2149F" w:rsidP="00D2149F">
      <w:pPr>
        <w:pStyle w:val="PL"/>
      </w:pPr>
      <w:r>
        <w:tab/>
        <w:t>&lt;xs:sequence&gt;</w:t>
      </w:r>
    </w:p>
    <w:p w14:paraId="6E2B486F" w14:textId="77777777" w:rsidR="00D2149F" w:rsidRDefault="00D2149F" w:rsidP="00D2149F">
      <w:pPr>
        <w:pStyle w:val="PL"/>
      </w:pPr>
      <w:r>
        <w:tab/>
        <w:t>&lt;xs:element name="BearingAndSpeed" type="mcvideoloc:BearingAndSpeedFormat"/&gt;</w:t>
      </w:r>
    </w:p>
    <w:p w14:paraId="0D86BAA5" w14:textId="77777777" w:rsidR="00D2149F" w:rsidRDefault="00D2149F" w:rsidP="00D2149F">
      <w:pPr>
        <w:pStyle w:val="PL"/>
      </w:pPr>
      <w:r>
        <w:tab/>
        <w:t>&lt;xs:any namespace="##other" processContents="lax" minOccurs="0" maxOccurs="unbounded"/&gt;</w:t>
      </w:r>
    </w:p>
    <w:p w14:paraId="04B30A36" w14:textId="77777777" w:rsidR="00D2149F" w:rsidRDefault="00D2149F" w:rsidP="00D2149F">
      <w:pPr>
        <w:pStyle w:val="PL"/>
      </w:pPr>
      <w:r>
        <w:tab/>
        <w:t>&lt;xs:element name="anyExt" type="mcvideoloc:anyExtType" minOccurs="0"/&gt;</w:t>
      </w:r>
    </w:p>
    <w:p w14:paraId="639B6AEB" w14:textId="77777777" w:rsidR="00D2149F" w:rsidRDefault="00D2149F" w:rsidP="00D2149F">
      <w:pPr>
        <w:pStyle w:val="PL"/>
      </w:pPr>
      <w:r>
        <w:tab/>
        <w:t>&lt;/xs:sequence&gt;</w:t>
      </w:r>
    </w:p>
    <w:p w14:paraId="5C61A724" w14:textId="77777777" w:rsidR="00D2149F" w:rsidRDefault="00D2149F" w:rsidP="00D2149F">
      <w:pPr>
        <w:pStyle w:val="PL"/>
      </w:pPr>
      <w:r>
        <w:tab/>
        <w:t>&lt;xs:anyAttribute namespace="##any" processContents="lax"/&gt;</w:t>
      </w:r>
    </w:p>
    <w:p w14:paraId="2955EDE4" w14:textId="77777777" w:rsidR="00D2149F" w:rsidRDefault="00D2149F" w:rsidP="00D2149F">
      <w:pPr>
        <w:pStyle w:val="PL"/>
      </w:pPr>
      <w:r>
        <w:tab/>
        <w:t>&lt;/xs:complexType&gt;</w:t>
      </w:r>
    </w:p>
    <w:p w14:paraId="60940730" w14:textId="77777777" w:rsidR="00D2149F" w:rsidRDefault="00D2149F" w:rsidP="00D2149F">
      <w:pPr>
        <w:pStyle w:val="PL"/>
      </w:pPr>
    </w:p>
    <w:p w14:paraId="29E4A198" w14:textId="77777777" w:rsidR="00D2149F" w:rsidRDefault="00D2149F" w:rsidP="00D2149F">
      <w:pPr>
        <w:pStyle w:val="PL"/>
      </w:pPr>
      <w:r>
        <w:tab/>
      </w:r>
      <w:r w:rsidRPr="00C52CBA">
        <w:t>&lt;xs:simpleTyp</w:t>
      </w:r>
      <w:r>
        <w:t>e name="BearingAndSpeedFormat"</w:t>
      </w:r>
      <w:r w:rsidRPr="00C52CBA">
        <w:t>&gt;</w:t>
      </w:r>
    </w:p>
    <w:p w14:paraId="4317FFF0" w14:textId="77777777" w:rsidR="00D2149F" w:rsidRDefault="00D2149F" w:rsidP="00D2149F">
      <w:pPr>
        <w:pStyle w:val="PL"/>
      </w:pPr>
      <w:r>
        <w:tab/>
        <w:t>&lt;xs:restriction base="xs:string"&gt;</w:t>
      </w:r>
    </w:p>
    <w:p w14:paraId="0AC26B1D" w14:textId="77777777" w:rsidR="00D2149F" w:rsidRDefault="00D2149F" w:rsidP="00D2149F">
      <w:pPr>
        <w:pStyle w:val="PL"/>
      </w:pPr>
      <w:r>
        <w:tab/>
        <w:t>&lt;xs:pattern value="</w:t>
      </w:r>
      <w:r>
        <w:rPr>
          <w:rFonts w:cs="Arial"/>
          <w:szCs w:val="18"/>
        </w:rPr>
        <w:t>^[A-Fa-f0-9]{14}$</w:t>
      </w:r>
      <w:r>
        <w:t>"/&gt;</w:t>
      </w:r>
    </w:p>
    <w:p w14:paraId="5F93F19A" w14:textId="77777777" w:rsidR="00D2149F" w:rsidRDefault="00D2149F" w:rsidP="00D2149F">
      <w:pPr>
        <w:pStyle w:val="PL"/>
      </w:pPr>
      <w:r>
        <w:tab/>
        <w:t>&lt;/xs:restriction&gt;</w:t>
      </w:r>
    </w:p>
    <w:p w14:paraId="49A89861" w14:textId="77777777" w:rsidR="00D2149F" w:rsidRDefault="00D2149F" w:rsidP="00D2149F">
      <w:pPr>
        <w:pStyle w:val="PL"/>
      </w:pPr>
      <w:r>
        <w:tab/>
        <w:t>&lt;/xs:simpleType&gt;</w:t>
      </w:r>
    </w:p>
    <w:p w14:paraId="63EAAF9B" w14:textId="77777777" w:rsidR="00D2149F" w:rsidRDefault="00D2149F" w:rsidP="00D2149F">
      <w:pPr>
        <w:pStyle w:val="PL"/>
      </w:pPr>
    </w:p>
    <w:p w14:paraId="3D5FBC81" w14:textId="77777777" w:rsidR="00D2149F" w:rsidRDefault="00D2149F" w:rsidP="00D2149F">
      <w:pPr>
        <w:pStyle w:val="PL"/>
      </w:pPr>
      <w:r>
        <w:tab/>
        <w:t>&lt;xs:complexType name="TriggeringCriteriaType"&gt;</w:t>
      </w:r>
    </w:p>
    <w:p w14:paraId="1CCF699F" w14:textId="77777777" w:rsidR="00D2149F" w:rsidRDefault="00D2149F" w:rsidP="00D2149F">
      <w:pPr>
        <w:pStyle w:val="PL"/>
      </w:pPr>
      <w:r>
        <w:tab/>
        <w:t>&lt;xs:sequence&gt;</w:t>
      </w:r>
    </w:p>
    <w:p w14:paraId="5C13BA8C" w14:textId="77777777" w:rsidR="00D2149F" w:rsidRDefault="00D2149F" w:rsidP="00D2149F">
      <w:pPr>
        <w:pStyle w:val="PL"/>
      </w:pPr>
      <w:r>
        <w:tab/>
        <w:t>&lt;xs:element name="CellChange" type="mcvideoloc:tCellChange" minOccurs="0"/&gt;</w:t>
      </w:r>
    </w:p>
    <w:p w14:paraId="7BE87921" w14:textId="77777777" w:rsidR="00D2149F" w:rsidRDefault="00D2149F" w:rsidP="00D2149F">
      <w:pPr>
        <w:pStyle w:val="PL"/>
      </w:pPr>
      <w:r>
        <w:tab/>
        <w:t>&lt;xs:element name="TrackingAreaChange" type="mcvideoloc:tTrackingAreaChangeType" minOccurs="0"/&gt;</w:t>
      </w:r>
    </w:p>
    <w:p w14:paraId="207BD2E3" w14:textId="77777777" w:rsidR="00D2149F" w:rsidRDefault="00D2149F" w:rsidP="00D2149F">
      <w:pPr>
        <w:pStyle w:val="PL"/>
      </w:pPr>
      <w:r>
        <w:tab/>
        <w:t>&lt;xs:element name="PlmnChange" type="mcvideoloc:tPlmnChangeType" minOccurs="0"/&gt;</w:t>
      </w:r>
    </w:p>
    <w:p w14:paraId="49561785" w14:textId="77777777" w:rsidR="00D2149F" w:rsidRDefault="00D2149F" w:rsidP="00D2149F">
      <w:pPr>
        <w:pStyle w:val="PL"/>
      </w:pPr>
      <w:r>
        <w:tab/>
        <w:t>&lt;xs:element name="MbmsSaChange" type="mcvideoloc:tMbmsSaChangeType" minOccurs="0"/&gt;</w:t>
      </w:r>
    </w:p>
    <w:p w14:paraId="06D126FB" w14:textId="77777777" w:rsidR="00D2149F" w:rsidRDefault="00D2149F" w:rsidP="00D2149F">
      <w:pPr>
        <w:pStyle w:val="PL"/>
      </w:pPr>
      <w:r>
        <w:tab/>
        <w:t>&lt;xs:element name="MbsfnAreaChange" type="mcvideoloc:tMbsfnAreaChangeType" minOccurs="0"/&gt;</w:t>
      </w:r>
    </w:p>
    <w:p w14:paraId="20D1209C" w14:textId="77777777" w:rsidR="00D2149F" w:rsidRDefault="00D2149F" w:rsidP="00D2149F">
      <w:pPr>
        <w:pStyle w:val="PL"/>
      </w:pPr>
      <w:r>
        <w:tab/>
        <w:t>&lt;xs:element name="PeriodicReport" type="mcvideoloc:tIntegerAttributeType" minOccurs="0"/&gt;</w:t>
      </w:r>
    </w:p>
    <w:p w14:paraId="11DCC7B5" w14:textId="77777777" w:rsidR="00D2149F" w:rsidRDefault="00D2149F" w:rsidP="00D2149F">
      <w:pPr>
        <w:pStyle w:val="PL"/>
      </w:pPr>
      <w:r>
        <w:tab/>
        <w:t>&lt;xs:element name="TravelledDistance" type="mcvideoloc:tIntegerAttributeType" minOccurs="0"/&gt;</w:t>
      </w:r>
    </w:p>
    <w:p w14:paraId="5DE625B9" w14:textId="77777777" w:rsidR="00D2149F" w:rsidRDefault="00D2149F" w:rsidP="00D2149F">
      <w:pPr>
        <w:pStyle w:val="PL"/>
      </w:pPr>
      <w:r>
        <w:tab/>
        <w:t>&lt;xs:element name="McvideoSignallingEvent" type="mcvideoloc:tSignallingEventType" minOccurs="0"/&gt;</w:t>
      </w:r>
    </w:p>
    <w:p w14:paraId="6142022C" w14:textId="77777777" w:rsidR="00D2149F" w:rsidRDefault="00D2149F" w:rsidP="00D2149F">
      <w:pPr>
        <w:pStyle w:val="PL"/>
      </w:pPr>
      <w:r>
        <w:tab/>
        <w:t>&lt;xs:element name="GeographicalAreaChange" type="mcvideoloc:tGeographicalAreaChange"/&gt;</w:t>
      </w:r>
    </w:p>
    <w:p w14:paraId="3C5A3544" w14:textId="77777777" w:rsidR="00D2149F" w:rsidRDefault="00D2149F" w:rsidP="00D2149F">
      <w:pPr>
        <w:pStyle w:val="PL"/>
      </w:pPr>
      <w:r>
        <w:tab/>
        <w:t>&lt;xs:any namespace="##other" processContents="lax" minOccurs="0" maxOccurs="unbounded"/&gt;</w:t>
      </w:r>
    </w:p>
    <w:p w14:paraId="6BBA3F07" w14:textId="77777777" w:rsidR="00D2149F" w:rsidRPr="00587E76" w:rsidRDefault="00D2149F" w:rsidP="00D2149F">
      <w:pPr>
        <w:pStyle w:val="PL"/>
      </w:pPr>
      <w:r>
        <w:tab/>
      </w:r>
      <w:r w:rsidRPr="0098763C">
        <w:t>&lt;xs:element name="anyExt" type="</w:t>
      </w:r>
      <w:r>
        <w:t>mcvideoloc:</w:t>
      </w:r>
      <w:r w:rsidRPr="0098763C">
        <w:t>anyExtType" minOccurs="0"/&gt;</w:t>
      </w:r>
    </w:p>
    <w:p w14:paraId="6310DAC3" w14:textId="77777777" w:rsidR="00D2149F" w:rsidRDefault="00D2149F" w:rsidP="00D2149F">
      <w:pPr>
        <w:pStyle w:val="PL"/>
      </w:pPr>
      <w:r>
        <w:tab/>
        <w:t>&lt;/xs:sequence&gt;</w:t>
      </w:r>
    </w:p>
    <w:p w14:paraId="18A56859" w14:textId="77777777" w:rsidR="00D2149F" w:rsidRDefault="00D2149F" w:rsidP="00D2149F">
      <w:pPr>
        <w:pStyle w:val="PL"/>
      </w:pPr>
      <w:r>
        <w:tab/>
        <w:t>&lt;xs:anyAttribute namespace="##any" processContents="lax"/&gt;</w:t>
      </w:r>
    </w:p>
    <w:p w14:paraId="1CA0DB53" w14:textId="77777777" w:rsidR="00D2149F" w:rsidRDefault="00D2149F" w:rsidP="00D2149F">
      <w:pPr>
        <w:pStyle w:val="PL"/>
      </w:pPr>
      <w:r>
        <w:tab/>
        <w:t>&lt;/xs:complexType&gt;</w:t>
      </w:r>
    </w:p>
    <w:p w14:paraId="620AD372" w14:textId="77777777" w:rsidR="00D2149F" w:rsidRDefault="00D2149F" w:rsidP="00D2149F">
      <w:pPr>
        <w:pStyle w:val="PL"/>
      </w:pPr>
    </w:p>
    <w:p w14:paraId="545EA384" w14:textId="77777777" w:rsidR="00D2149F" w:rsidRDefault="00D2149F" w:rsidP="00D2149F">
      <w:pPr>
        <w:pStyle w:val="PL"/>
      </w:pPr>
      <w:r>
        <w:tab/>
        <w:t>&lt;!-- anyExt elements for "TriggeringCriteriaType" including 5G MBS Frequency Selection Area --&gt;</w:t>
      </w:r>
    </w:p>
    <w:p w14:paraId="4DB3D665" w14:textId="77777777" w:rsidR="00D2149F" w:rsidRDefault="00D2149F" w:rsidP="00D2149F">
      <w:pPr>
        <w:pStyle w:val="PL"/>
      </w:pPr>
      <w:r>
        <w:tab/>
        <w:t>&lt;xs:element name="RatTypeChange" type="mcvideoloc:tRatTypeChange"/&gt;</w:t>
      </w:r>
    </w:p>
    <w:p w14:paraId="0734B98F" w14:textId="77777777" w:rsidR="00D2149F" w:rsidRDefault="00D2149F" w:rsidP="00D2149F">
      <w:pPr>
        <w:pStyle w:val="PL"/>
      </w:pPr>
    </w:p>
    <w:p w14:paraId="0CBF66C3" w14:textId="77777777" w:rsidR="00D2149F" w:rsidRDefault="00D2149F" w:rsidP="00D2149F">
      <w:pPr>
        <w:pStyle w:val="PL"/>
      </w:pPr>
      <w:r>
        <w:lastRenderedPageBreak/>
        <w:tab/>
        <w:t>&lt;xs:element name="NR5GMbsfsaAreaChange" type="mcvideoloc:t5GMbsfsaAreaChangeType"/&gt;</w:t>
      </w:r>
    </w:p>
    <w:p w14:paraId="25D60914" w14:textId="77777777" w:rsidR="00D2149F" w:rsidRDefault="00D2149F" w:rsidP="00D2149F">
      <w:pPr>
        <w:pStyle w:val="PL"/>
      </w:pPr>
      <w:r>
        <w:tab/>
        <w:t>&lt;xs:element name="NR5GTrackingAreaChange" type="mcvideoloc:t5GTrackingAreaChangeType"/&gt;</w:t>
      </w:r>
    </w:p>
    <w:p w14:paraId="1F270D9F" w14:textId="77777777" w:rsidR="00D2149F" w:rsidRDefault="00D2149F" w:rsidP="00D2149F">
      <w:pPr>
        <w:pStyle w:val="PL"/>
      </w:pPr>
      <w:r>
        <w:tab/>
        <w:t>&lt;xs:element name="AddaptiveTrigger" type="mcvideoloc:tAdaptiveTriggerType"/&gt;</w:t>
      </w:r>
    </w:p>
    <w:p w14:paraId="38425FEF" w14:textId="77777777" w:rsidR="00D2149F" w:rsidRDefault="00D2149F" w:rsidP="00D2149F">
      <w:pPr>
        <w:pStyle w:val="PL"/>
      </w:pPr>
    </w:p>
    <w:p w14:paraId="65671F20" w14:textId="77777777" w:rsidR="00D2149F" w:rsidRDefault="00D2149F" w:rsidP="00D2149F">
      <w:pPr>
        <w:pStyle w:val="PL"/>
      </w:pPr>
      <w:r>
        <w:tab/>
        <w:t>&lt;!-- For adaptive behavior based on time &amp; distance combination &amp; the 5G RRC state of the UE --&gt;</w:t>
      </w:r>
    </w:p>
    <w:p w14:paraId="4021FD85" w14:textId="77777777" w:rsidR="00D2149F" w:rsidRDefault="00D2149F" w:rsidP="00D2149F">
      <w:pPr>
        <w:pStyle w:val="PL"/>
      </w:pPr>
      <w:r>
        <w:tab/>
        <w:t>&lt;xs:complexType name="tAdaptiveTriggerType"&gt;</w:t>
      </w:r>
    </w:p>
    <w:p w14:paraId="7307AA8F" w14:textId="77777777" w:rsidR="00D2149F" w:rsidRDefault="00D2149F" w:rsidP="00D2149F">
      <w:pPr>
        <w:pStyle w:val="PL"/>
      </w:pPr>
      <w:r>
        <w:tab/>
        <w:t>&lt;xs:sequence&gt;</w:t>
      </w:r>
    </w:p>
    <w:p w14:paraId="08272896" w14:textId="77777777" w:rsidR="00D2149F" w:rsidRDefault="00D2149F" w:rsidP="00D2149F">
      <w:pPr>
        <w:pStyle w:val="PL"/>
      </w:pPr>
      <w:r>
        <w:tab/>
        <w:t>&lt;xs:element name="MinPeriod" type="mcvideoloc:tIntegerAttributeType" minOccurs="0"/&gt;</w:t>
      </w:r>
    </w:p>
    <w:p w14:paraId="614CC70D" w14:textId="77777777" w:rsidR="00D2149F" w:rsidRDefault="00D2149F" w:rsidP="00D2149F">
      <w:pPr>
        <w:pStyle w:val="PL"/>
      </w:pPr>
      <w:r>
        <w:tab/>
        <w:t>&lt;xs:element name="MinDistance" type="xs:</w:t>
      </w:r>
      <w:r w:rsidRPr="00BC1B63">
        <w:t>positiveInteger</w:t>
      </w:r>
      <w:r>
        <w:t>" minOccurs="0"/&gt;</w:t>
      </w:r>
    </w:p>
    <w:p w14:paraId="597D1F47" w14:textId="77777777" w:rsidR="00D2149F" w:rsidRDefault="00D2149F" w:rsidP="00D2149F">
      <w:pPr>
        <w:pStyle w:val="PL"/>
      </w:pPr>
      <w:r>
        <w:tab/>
        <w:t>&lt;xs:element name="PersistencePeriod" type="mcvideoloc:tIntegerAttributeType" minOccurs="0"/&gt;</w:t>
      </w:r>
    </w:p>
    <w:p w14:paraId="3025D3AA" w14:textId="77777777" w:rsidR="00D2149F" w:rsidRDefault="00D2149F" w:rsidP="00D2149F">
      <w:pPr>
        <w:pStyle w:val="PL"/>
      </w:pPr>
      <w:r>
        <w:tab/>
        <w:t>&lt;xs:element name="AdditionalTime" type="xs:</w:t>
      </w:r>
      <w:r w:rsidRPr="00BC1B63">
        <w:t>positiveInteger</w:t>
      </w:r>
      <w:r>
        <w:t>" minOccurs="0"/&gt;</w:t>
      </w:r>
    </w:p>
    <w:p w14:paraId="3635F7AD" w14:textId="77777777" w:rsidR="00D2149F" w:rsidRDefault="00D2149F" w:rsidP="00D2149F">
      <w:pPr>
        <w:pStyle w:val="PL"/>
      </w:pPr>
      <w:r>
        <w:tab/>
        <w:t>&lt;xs:element name="RRC_INACTIVE_MinPeriod" type="mcvideoloc:tIntegerAttributeType" minOccurs="0"/&gt;</w:t>
      </w:r>
    </w:p>
    <w:p w14:paraId="4F6B764C" w14:textId="77777777" w:rsidR="00D2149F" w:rsidRDefault="00D2149F" w:rsidP="00D2149F">
      <w:pPr>
        <w:pStyle w:val="PL"/>
      </w:pPr>
      <w:r>
        <w:tab/>
        <w:t>&lt;xs:element name="RRC_INACTIVE_MinDistance" type="mcvideoloc:tIntegerAttributeType" minOccurs="0"/&gt;</w:t>
      </w:r>
    </w:p>
    <w:p w14:paraId="68A62244" w14:textId="77777777" w:rsidR="00D2149F" w:rsidRDefault="00D2149F" w:rsidP="00D2149F">
      <w:pPr>
        <w:pStyle w:val="PL"/>
      </w:pPr>
      <w:r>
        <w:tab/>
        <w:t>&lt;xs:element name="</w:t>
      </w:r>
      <w:r w:rsidRPr="009815DB">
        <w:t xml:space="preserve"> </w:t>
      </w:r>
      <w:r>
        <w:t>RRC_INACTIVE_PersistencePeriod" type="mcvideoloc:tIntegerAttributeType" minOccurs="0"/&gt;</w:t>
      </w:r>
    </w:p>
    <w:p w14:paraId="487D70AE" w14:textId="77777777" w:rsidR="00D2149F" w:rsidRDefault="00D2149F" w:rsidP="00D2149F">
      <w:pPr>
        <w:pStyle w:val="PL"/>
      </w:pPr>
      <w:r>
        <w:tab/>
        <w:t>&lt;xs:element name="RRC_INACTIVE_AdditionalTime" type="mcvideoloc:tIntegerAttributeType" minOccurs="0"/&gt;</w:t>
      </w:r>
    </w:p>
    <w:p w14:paraId="0F58A538" w14:textId="77777777" w:rsidR="00D2149F" w:rsidRDefault="00D2149F" w:rsidP="00D2149F">
      <w:pPr>
        <w:pStyle w:val="PL"/>
      </w:pPr>
      <w:r>
        <w:tab/>
        <w:t>&lt;xs:any namespace="##other" processContents="lax" minOccurs="0" maxOccurs="unbounded"/&gt;</w:t>
      </w:r>
    </w:p>
    <w:p w14:paraId="56C71F4C" w14:textId="77777777" w:rsidR="00D2149F" w:rsidRDefault="00D2149F" w:rsidP="00D2149F">
      <w:pPr>
        <w:pStyle w:val="PL"/>
      </w:pPr>
      <w:r>
        <w:tab/>
        <w:t>&lt;xs:element name="anyExt" type="mcvideoloc:anyExtType" minOccurs="0"/&gt;</w:t>
      </w:r>
    </w:p>
    <w:p w14:paraId="30088B2A" w14:textId="77777777" w:rsidR="00D2149F" w:rsidRDefault="00D2149F" w:rsidP="00D2149F">
      <w:pPr>
        <w:pStyle w:val="PL"/>
      </w:pPr>
      <w:r>
        <w:tab/>
        <w:t>&lt;/xs:sequence&gt;</w:t>
      </w:r>
    </w:p>
    <w:p w14:paraId="52CF9AF4" w14:textId="77777777" w:rsidR="00D2149F" w:rsidRDefault="00D2149F" w:rsidP="00D2149F">
      <w:pPr>
        <w:pStyle w:val="PL"/>
      </w:pPr>
      <w:r>
        <w:tab/>
        <w:t>&lt;xs:attribute name="TriggerId" type="xs:string" use="required"/&gt;</w:t>
      </w:r>
    </w:p>
    <w:p w14:paraId="01787489" w14:textId="77777777" w:rsidR="00D2149F" w:rsidRDefault="00D2149F" w:rsidP="00D2149F">
      <w:pPr>
        <w:pStyle w:val="PL"/>
      </w:pPr>
      <w:r>
        <w:tab/>
        <w:t>&lt;xs:anyAttribute namespace="##any" processContents="lax"/&gt;</w:t>
      </w:r>
    </w:p>
    <w:p w14:paraId="051B62D9" w14:textId="77777777" w:rsidR="00D2149F" w:rsidRDefault="00D2149F" w:rsidP="00D2149F">
      <w:pPr>
        <w:pStyle w:val="PL"/>
      </w:pPr>
      <w:r>
        <w:tab/>
        <w:t>&lt;/xs:complexType&gt;</w:t>
      </w:r>
    </w:p>
    <w:p w14:paraId="06ABBF5B" w14:textId="77777777" w:rsidR="00D2149F" w:rsidRDefault="00D2149F" w:rsidP="00D2149F">
      <w:pPr>
        <w:pStyle w:val="PL"/>
      </w:pPr>
    </w:p>
    <w:p w14:paraId="05D8BE97" w14:textId="77777777" w:rsidR="00D2149F" w:rsidRDefault="00D2149F" w:rsidP="00D2149F">
      <w:pPr>
        <w:pStyle w:val="PL"/>
      </w:pPr>
      <w:r>
        <w:tab/>
        <w:t>&lt;xs:complexType name="tCellChange"&gt;</w:t>
      </w:r>
    </w:p>
    <w:p w14:paraId="671467B9" w14:textId="77777777" w:rsidR="00D2149F" w:rsidRDefault="00D2149F" w:rsidP="00D2149F">
      <w:pPr>
        <w:pStyle w:val="PL"/>
      </w:pPr>
      <w:r>
        <w:tab/>
        <w:t>&lt;xs:sequence&gt;</w:t>
      </w:r>
    </w:p>
    <w:p w14:paraId="14DC1170" w14:textId="77777777" w:rsidR="00D2149F" w:rsidRDefault="00D2149F" w:rsidP="00D2149F">
      <w:pPr>
        <w:pStyle w:val="PL"/>
      </w:pPr>
      <w:r>
        <w:tab/>
        <w:t>&lt;xs:element name="AnyCellChange" type="mcvideoloc:tEmptyTypeAttribute" minOccurs="0"/&gt;</w:t>
      </w:r>
    </w:p>
    <w:p w14:paraId="5995AA96" w14:textId="77777777" w:rsidR="00D2149F" w:rsidRDefault="00D2149F" w:rsidP="00D2149F">
      <w:pPr>
        <w:pStyle w:val="PL"/>
      </w:pPr>
      <w:r>
        <w:tab/>
        <w:t>&lt;xs:element name="EnterSpecificCell" type="mcvideoloc:tSpecificCellType" minOccurs="0" maxOccurs="unbounded"/&gt;</w:t>
      </w:r>
    </w:p>
    <w:p w14:paraId="5DBE1F79" w14:textId="77777777" w:rsidR="00D2149F" w:rsidRDefault="00D2149F" w:rsidP="00D2149F">
      <w:pPr>
        <w:pStyle w:val="PL"/>
      </w:pPr>
      <w:r>
        <w:tab/>
        <w:t>&lt;xs:element name="ExitSpecificCell" type="mcvideoloc:tSpecificCellType" minOccurs="0" maxOccurs="unbounded"/&gt;</w:t>
      </w:r>
    </w:p>
    <w:p w14:paraId="61CA3CC5" w14:textId="77777777" w:rsidR="00D2149F" w:rsidRDefault="00D2149F" w:rsidP="00D2149F">
      <w:pPr>
        <w:pStyle w:val="PL"/>
      </w:pPr>
      <w:r>
        <w:tab/>
        <w:t>&lt;xs:any namespace="##other" processContents="lax" minOccurs="0" maxOccurs="unbounded"/&gt;</w:t>
      </w:r>
    </w:p>
    <w:p w14:paraId="268A4D46" w14:textId="77777777" w:rsidR="00D2149F" w:rsidRPr="00587E76" w:rsidRDefault="00D2149F" w:rsidP="00D2149F">
      <w:pPr>
        <w:pStyle w:val="PL"/>
      </w:pPr>
      <w:r>
        <w:tab/>
      </w:r>
      <w:r w:rsidRPr="0098763C">
        <w:t>&lt;xs:element name="anyExt" type="</w:t>
      </w:r>
      <w:r>
        <w:t>mcvideoloc:</w:t>
      </w:r>
      <w:r w:rsidRPr="0098763C">
        <w:t>anyExtType" minOccurs="0"/&gt;</w:t>
      </w:r>
    </w:p>
    <w:p w14:paraId="22C34C00" w14:textId="77777777" w:rsidR="00D2149F" w:rsidRDefault="00D2149F" w:rsidP="00D2149F">
      <w:pPr>
        <w:pStyle w:val="PL"/>
      </w:pPr>
      <w:r>
        <w:tab/>
        <w:t>&lt;/xs:sequence&gt;</w:t>
      </w:r>
    </w:p>
    <w:p w14:paraId="3947601C" w14:textId="77777777" w:rsidR="00D2149F" w:rsidRDefault="00D2149F" w:rsidP="00D2149F">
      <w:pPr>
        <w:pStyle w:val="PL"/>
      </w:pPr>
      <w:r>
        <w:tab/>
        <w:t>&lt;xs:anyAttribute namespace="##any" processContents="lax"/&gt;</w:t>
      </w:r>
    </w:p>
    <w:p w14:paraId="023EF049" w14:textId="77777777" w:rsidR="00D2149F" w:rsidRDefault="00D2149F" w:rsidP="00D2149F">
      <w:pPr>
        <w:pStyle w:val="PL"/>
      </w:pPr>
      <w:r>
        <w:tab/>
        <w:t>&lt;/xs:complexType&gt;</w:t>
      </w:r>
    </w:p>
    <w:p w14:paraId="4394D964" w14:textId="77777777" w:rsidR="00D2149F" w:rsidRDefault="00D2149F" w:rsidP="00D2149F">
      <w:pPr>
        <w:pStyle w:val="PL"/>
      </w:pPr>
    </w:p>
    <w:p w14:paraId="4064A600" w14:textId="77777777" w:rsidR="00D2149F" w:rsidRDefault="00D2149F" w:rsidP="00D2149F">
      <w:pPr>
        <w:pStyle w:val="PL"/>
      </w:pPr>
      <w:r>
        <w:tab/>
        <w:t>&lt;!-- anyExt elements for "tCellChange" --&gt;</w:t>
      </w:r>
    </w:p>
    <w:p w14:paraId="70412237" w14:textId="77777777" w:rsidR="00D2149F" w:rsidRDefault="00D2149F" w:rsidP="00D2149F">
      <w:pPr>
        <w:pStyle w:val="PL"/>
      </w:pPr>
      <w:r>
        <w:tab/>
        <w:t>&lt;xs:element name="EnterSpecificNRCell" type="mcvideoloc:tSpecificNRCellType"/&gt;</w:t>
      </w:r>
    </w:p>
    <w:p w14:paraId="0DCA9E7B" w14:textId="77777777" w:rsidR="00D2149F" w:rsidRDefault="00D2149F" w:rsidP="00D2149F">
      <w:pPr>
        <w:pStyle w:val="PL"/>
      </w:pPr>
      <w:r>
        <w:tab/>
        <w:t>&lt;xs:element name="ExitSpecificNRCell" type="mcvideoloc:tSpecificNRCellType"/&gt;</w:t>
      </w:r>
    </w:p>
    <w:p w14:paraId="312E89F5" w14:textId="77777777" w:rsidR="00D2149F" w:rsidRDefault="00D2149F" w:rsidP="00D2149F">
      <w:pPr>
        <w:pStyle w:val="PL"/>
      </w:pPr>
    </w:p>
    <w:p w14:paraId="616F5B76" w14:textId="77777777" w:rsidR="00D2149F" w:rsidRDefault="00D2149F" w:rsidP="00D2149F">
      <w:pPr>
        <w:pStyle w:val="PL"/>
      </w:pPr>
      <w:r>
        <w:tab/>
        <w:t>&lt;xs:complexType name="tEmptyType"/&gt;</w:t>
      </w:r>
    </w:p>
    <w:p w14:paraId="0814A772" w14:textId="77777777" w:rsidR="00D2149F" w:rsidRDefault="00D2149F" w:rsidP="00D2149F">
      <w:pPr>
        <w:pStyle w:val="PL"/>
      </w:pPr>
    </w:p>
    <w:p w14:paraId="1B687145" w14:textId="77777777" w:rsidR="00D2149F" w:rsidRDefault="00D2149F" w:rsidP="00D2149F">
      <w:pPr>
        <w:pStyle w:val="PL"/>
      </w:pPr>
      <w:r>
        <w:tab/>
        <w:t>&lt;xs:simpleType name="tEcgi"&gt;</w:t>
      </w:r>
    </w:p>
    <w:p w14:paraId="10CE2808" w14:textId="77777777" w:rsidR="00D2149F" w:rsidRDefault="00D2149F" w:rsidP="00D2149F">
      <w:pPr>
        <w:pStyle w:val="PL"/>
      </w:pPr>
      <w:r>
        <w:tab/>
        <w:t>&lt;xs:restriction base="xs:string"&gt;</w:t>
      </w:r>
    </w:p>
    <w:p w14:paraId="4FE264B7" w14:textId="77777777" w:rsidR="00D2149F" w:rsidRDefault="00D2149F" w:rsidP="00D2149F">
      <w:pPr>
        <w:pStyle w:val="PL"/>
      </w:pPr>
      <w:r>
        <w:tab/>
        <w:t>&lt;xs:pattern value="\d{3}\d{3}[0-1]{28}"/&gt;</w:t>
      </w:r>
    </w:p>
    <w:p w14:paraId="3B3EA7F5" w14:textId="77777777" w:rsidR="00D2149F" w:rsidRDefault="00D2149F" w:rsidP="00D2149F">
      <w:pPr>
        <w:pStyle w:val="PL"/>
      </w:pPr>
      <w:r>
        <w:tab/>
        <w:t>&lt;/xs:restriction&gt;</w:t>
      </w:r>
    </w:p>
    <w:p w14:paraId="6DBE35EC" w14:textId="77777777" w:rsidR="00D2149F" w:rsidRDefault="00D2149F" w:rsidP="00D2149F">
      <w:pPr>
        <w:pStyle w:val="PL"/>
      </w:pPr>
      <w:r>
        <w:tab/>
        <w:t>&lt;/xs:simpleType&gt;</w:t>
      </w:r>
    </w:p>
    <w:p w14:paraId="3527895C" w14:textId="77777777" w:rsidR="00D2149F" w:rsidRDefault="00D2149F" w:rsidP="00D2149F">
      <w:pPr>
        <w:pStyle w:val="PL"/>
      </w:pPr>
    </w:p>
    <w:p w14:paraId="48CD542E" w14:textId="77777777" w:rsidR="00D2149F" w:rsidRDefault="00D2149F" w:rsidP="00D2149F">
      <w:pPr>
        <w:pStyle w:val="PL"/>
      </w:pPr>
      <w:r>
        <w:tab/>
        <w:t>&lt;xs:simpleType name="tNcgi"&gt;</w:t>
      </w:r>
    </w:p>
    <w:p w14:paraId="082346AD" w14:textId="77777777" w:rsidR="00D2149F" w:rsidRDefault="00D2149F" w:rsidP="00D2149F">
      <w:pPr>
        <w:pStyle w:val="PL"/>
      </w:pPr>
      <w:r>
        <w:tab/>
        <w:t>&lt;xs:restriction base="xs:string"&gt;</w:t>
      </w:r>
    </w:p>
    <w:p w14:paraId="4C5B05C8" w14:textId="77777777" w:rsidR="00D2149F" w:rsidRDefault="00D2149F" w:rsidP="00D2149F">
      <w:pPr>
        <w:pStyle w:val="PL"/>
      </w:pPr>
      <w:r>
        <w:tab/>
        <w:t>&lt;xs:pattern value="\d{3}\d{3}[0-1]{36}"/&gt;</w:t>
      </w:r>
    </w:p>
    <w:p w14:paraId="5AF9A691" w14:textId="77777777" w:rsidR="00D2149F" w:rsidRDefault="00D2149F" w:rsidP="00D2149F">
      <w:pPr>
        <w:pStyle w:val="PL"/>
      </w:pPr>
      <w:r>
        <w:tab/>
        <w:t>&lt;/xs:restriction&gt;</w:t>
      </w:r>
    </w:p>
    <w:p w14:paraId="3677EB82" w14:textId="77777777" w:rsidR="00D2149F" w:rsidRDefault="00D2149F" w:rsidP="00D2149F">
      <w:pPr>
        <w:pStyle w:val="PL"/>
      </w:pPr>
      <w:r>
        <w:tab/>
        <w:t>&lt;/xs:simpleType&gt;</w:t>
      </w:r>
    </w:p>
    <w:p w14:paraId="3192A41B" w14:textId="77777777" w:rsidR="00D2149F" w:rsidRDefault="00D2149F" w:rsidP="00D2149F">
      <w:pPr>
        <w:pStyle w:val="PL"/>
      </w:pPr>
    </w:p>
    <w:p w14:paraId="61AE7D64" w14:textId="77777777" w:rsidR="00D2149F" w:rsidRDefault="00D2149F" w:rsidP="00D2149F">
      <w:pPr>
        <w:pStyle w:val="PL"/>
      </w:pPr>
      <w:r>
        <w:tab/>
        <w:t>&lt;xs:complexType name="tSpecificCellType"&gt;</w:t>
      </w:r>
    </w:p>
    <w:p w14:paraId="7E0D6082" w14:textId="77777777" w:rsidR="00D2149F" w:rsidRDefault="00D2149F" w:rsidP="00D2149F">
      <w:pPr>
        <w:pStyle w:val="PL"/>
      </w:pPr>
      <w:r>
        <w:tab/>
        <w:t>&lt;xs:simpleContent&gt;</w:t>
      </w:r>
    </w:p>
    <w:p w14:paraId="623C4CBE" w14:textId="77777777" w:rsidR="00D2149F" w:rsidRDefault="00D2149F" w:rsidP="00D2149F">
      <w:pPr>
        <w:pStyle w:val="PL"/>
      </w:pPr>
      <w:r>
        <w:tab/>
        <w:t>&lt;xs:extension base="mcvideoloc:tEcgi"&gt;</w:t>
      </w:r>
    </w:p>
    <w:p w14:paraId="3E58F60E" w14:textId="77777777" w:rsidR="00D2149F" w:rsidRDefault="00D2149F" w:rsidP="00D2149F">
      <w:pPr>
        <w:pStyle w:val="PL"/>
      </w:pPr>
      <w:r>
        <w:tab/>
        <w:t>&lt;xs:attribute name="TriggerId" type="xs:string" use="required"/&gt;</w:t>
      </w:r>
    </w:p>
    <w:p w14:paraId="75E4598A" w14:textId="77777777" w:rsidR="00D2149F" w:rsidRPr="006254F8" w:rsidRDefault="00D2149F" w:rsidP="00D2149F">
      <w:pPr>
        <w:pStyle w:val="PL"/>
        <w:rPr>
          <w:lang w:val="fr-FR"/>
        </w:rPr>
      </w:pPr>
      <w:r>
        <w:tab/>
      </w:r>
      <w:r w:rsidRPr="006254F8">
        <w:rPr>
          <w:lang w:val="fr-FR"/>
        </w:rPr>
        <w:t>&lt;/xs:extension&gt;</w:t>
      </w:r>
    </w:p>
    <w:p w14:paraId="544BF6E5" w14:textId="77777777" w:rsidR="00D2149F" w:rsidRPr="006254F8" w:rsidRDefault="00D2149F" w:rsidP="00D2149F">
      <w:pPr>
        <w:pStyle w:val="PL"/>
        <w:rPr>
          <w:lang w:val="fr-FR"/>
        </w:rPr>
      </w:pPr>
      <w:r>
        <w:rPr>
          <w:lang w:val="fr-FR"/>
        </w:rPr>
        <w:tab/>
      </w:r>
      <w:r w:rsidRPr="006254F8">
        <w:rPr>
          <w:lang w:val="fr-FR"/>
        </w:rPr>
        <w:t>&lt;/xs:simpleContent&gt;</w:t>
      </w:r>
    </w:p>
    <w:p w14:paraId="014BA176" w14:textId="77777777" w:rsidR="00D2149F" w:rsidRDefault="00D2149F" w:rsidP="00D2149F">
      <w:pPr>
        <w:pStyle w:val="PL"/>
        <w:rPr>
          <w:lang w:val="fr-FR"/>
        </w:rPr>
      </w:pPr>
      <w:r w:rsidRPr="006254F8">
        <w:rPr>
          <w:lang w:val="fr-FR"/>
        </w:rPr>
        <w:tab/>
        <w:t>&lt;/xs:complexType&gt;</w:t>
      </w:r>
    </w:p>
    <w:p w14:paraId="4D7DDF6B" w14:textId="77777777" w:rsidR="00D2149F" w:rsidRDefault="00D2149F" w:rsidP="00D2149F">
      <w:pPr>
        <w:pStyle w:val="PL"/>
        <w:rPr>
          <w:lang w:val="fr-FR"/>
        </w:rPr>
      </w:pPr>
    </w:p>
    <w:p w14:paraId="70F0E483" w14:textId="77777777" w:rsidR="00D2149F" w:rsidRDefault="00D2149F" w:rsidP="00D2149F">
      <w:pPr>
        <w:pStyle w:val="PL"/>
      </w:pPr>
      <w:r w:rsidRPr="00990186">
        <w:rPr>
          <w:lang w:val="fr-FR"/>
        </w:rPr>
        <w:tab/>
      </w:r>
      <w:r>
        <w:t>&lt;xs:complexType name="tSpecificNRCellType"&gt;</w:t>
      </w:r>
    </w:p>
    <w:p w14:paraId="647B5652" w14:textId="77777777" w:rsidR="00D2149F" w:rsidRDefault="00D2149F" w:rsidP="00D2149F">
      <w:pPr>
        <w:pStyle w:val="PL"/>
      </w:pPr>
      <w:r>
        <w:tab/>
        <w:t>&lt;xs:simpleContent&gt;</w:t>
      </w:r>
    </w:p>
    <w:p w14:paraId="6AAB74CF" w14:textId="77777777" w:rsidR="00D2149F" w:rsidRDefault="00D2149F" w:rsidP="00D2149F">
      <w:pPr>
        <w:pStyle w:val="PL"/>
      </w:pPr>
      <w:r>
        <w:tab/>
        <w:t>&lt;xs:extension base="mcvideoloc:tNcgi"&gt;</w:t>
      </w:r>
    </w:p>
    <w:p w14:paraId="4EAD0E0D" w14:textId="77777777" w:rsidR="00D2149F" w:rsidRDefault="00D2149F" w:rsidP="00D2149F">
      <w:pPr>
        <w:pStyle w:val="PL"/>
      </w:pPr>
      <w:r>
        <w:tab/>
        <w:t>&lt;xs:attribute name="TriggerId" type="xs:string" use="required"/&gt;</w:t>
      </w:r>
    </w:p>
    <w:p w14:paraId="6000F54B" w14:textId="77777777" w:rsidR="00D2149F" w:rsidRDefault="00D2149F" w:rsidP="00D2149F">
      <w:pPr>
        <w:pStyle w:val="PL"/>
        <w:rPr>
          <w:lang w:val="fr-FR"/>
        </w:rPr>
      </w:pPr>
      <w:r>
        <w:tab/>
      </w:r>
      <w:r>
        <w:rPr>
          <w:lang w:val="fr-FR"/>
        </w:rPr>
        <w:t>&lt;/xs:extension&gt;</w:t>
      </w:r>
    </w:p>
    <w:p w14:paraId="1FCF1FA8" w14:textId="77777777" w:rsidR="00D2149F" w:rsidRDefault="00D2149F" w:rsidP="00D2149F">
      <w:pPr>
        <w:pStyle w:val="PL"/>
        <w:rPr>
          <w:lang w:val="fr-FR"/>
        </w:rPr>
      </w:pPr>
      <w:r>
        <w:rPr>
          <w:lang w:val="fr-FR"/>
        </w:rPr>
        <w:tab/>
        <w:t>&lt;/xs:simpleContent&gt;</w:t>
      </w:r>
    </w:p>
    <w:p w14:paraId="67FE289A" w14:textId="77777777" w:rsidR="00D2149F" w:rsidRDefault="00D2149F" w:rsidP="00D2149F">
      <w:pPr>
        <w:pStyle w:val="PL"/>
        <w:rPr>
          <w:lang w:val="fr-FR"/>
        </w:rPr>
      </w:pPr>
      <w:r>
        <w:rPr>
          <w:lang w:val="fr-FR"/>
        </w:rPr>
        <w:tab/>
      </w:r>
      <w:r w:rsidRPr="006254F8">
        <w:rPr>
          <w:lang w:val="fr-FR"/>
        </w:rPr>
        <w:t>&lt;/xs:complexType&gt;</w:t>
      </w:r>
    </w:p>
    <w:p w14:paraId="1C687B1B" w14:textId="77777777" w:rsidR="00D2149F" w:rsidRPr="006254F8" w:rsidRDefault="00D2149F" w:rsidP="00D2149F">
      <w:pPr>
        <w:pStyle w:val="PL"/>
        <w:rPr>
          <w:lang w:val="fr-FR"/>
        </w:rPr>
      </w:pPr>
    </w:p>
    <w:p w14:paraId="6F478882" w14:textId="77777777" w:rsidR="00D2149F" w:rsidRDefault="00D2149F" w:rsidP="00D2149F">
      <w:pPr>
        <w:pStyle w:val="PL"/>
      </w:pPr>
      <w:r w:rsidRPr="006254F8">
        <w:rPr>
          <w:lang w:val="fr-FR"/>
        </w:rPr>
        <w:tab/>
      </w:r>
      <w:r>
        <w:t>&lt;xs:complexType name="tEmptyTypeAttribute"&gt;</w:t>
      </w:r>
    </w:p>
    <w:p w14:paraId="264CCAEE" w14:textId="77777777" w:rsidR="00D2149F" w:rsidRDefault="00D2149F" w:rsidP="00D2149F">
      <w:pPr>
        <w:pStyle w:val="PL"/>
      </w:pPr>
      <w:r>
        <w:tab/>
        <w:t>&lt;xs:complexContent&gt;</w:t>
      </w:r>
    </w:p>
    <w:p w14:paraId="6B11CEEC" w14:textId="77777777" w:rsidR="00D2149F" w:rsidRDefault="00D2149F" w:rsidP="00D2149F">
      <w:pPr>
        <w:pStyle w:val="PL"/>
      </w:pPr>
      <w:r>
        <w:tab/>
        <w:t>&lt;xs:extension base="mcvideoloc:tEmptyType"&gt;</w:t>
      </w:r>
    </w:p>
    <w:p w14:paraId="253C11FF" w14:textId="77777777" w:rsidR="00D2149F" w:rsidRDefault="00D2149F" w:rsidP="00D2149F">
      <w:pPr>
        <w:pStyle w:val="PL"/>
      </w:pPr>
      <w:r>
        <w:tab/>
        <w:t>&lt;xs:attribute name="TriggerId" type="xs:string" use="required"/&gt;</w:t>
      </w:r>
    </w:p>
    <w:p w14:paraId="0C8B2A99" w14:textId="77777777" w:rsidR="00D2149F" w:rsidRPr="006254F8" w:rsidRDefault="00D2149F" w:rsidP="00D2149F">
      <w:pPr>
        <w:pStyle w:val="PL"/>
        <w:rPr>
          <w:lang w:val="fr-FR"/>
        </w:rPr>
      </w:pPr>
      <w:r>
        <w:tab/>
      </w:r>
      <w:r w:rsidRPr="006254F8">
        <w:rPr>
          <w:lang w:val="fr-FR"/>
        </w:rPr>
        <w:t>&lt;/xs:extension&gt;</w:t>
      </w:r>
    </w:p>
    <w:p w14:paraId="51EDE395" w14:textId="77777777" w:rsidR="00D2149F" w:rsidRPr="006254F8" w:rsidRDefault="00D2149F" w:rsidP="00D2149F">
      <w:pPr>
        <w:pStyle w:val="PL"/>
        <w:rPr>
          <w:lang w:val="fr-FR"/>
        </w:rPr>
      </w:pPr>
      <w:r>
        <w:rPr>
          <w:lang w:val="fr-FR"/>
        </w:rPr>
        <w:lastRenderedPageBreak/>
        <w:tab/>
      </w:r>
      <w:r w:rsidRPr="006254F8">
        <w:rPr>
          <w:lang w:val="fr-FR"/>
        </w:rPr>
        <w:t>&lt;/xs:complexContent&gt;</w:t>
      </w:r>
    </w:p>
    <w:p w14:paraId="2E40A738" w14:textId="77777777" w:rsidR="00D2149F" w:rsidRDefault="00D2149F" w:rsidP="00D2149F">
      <w:pPr>
        <w:pStyle w:val="PL"/>
        <w:rPr>
          <w:lang w:val="fr-FR"/>
        </w:rPr>
      </w:pPr>
      <w:r w:rsidRPr="006254F8">
        <w:rPr>
          <w:lang w:val="fr-FR"/>
        </w:rPr>
        <w:tab/>
        <w:t>&lt;/xs:complexType&gt;</w:t>
      </w:r>
    </w:p>
    <w:p w14:paraId="015BCBE4" w14:textId="77777777" w:rsidR="00D2149F" w:rsidRPr="006254F8" w:rsidRDefault="00D2149F" w:rsidP="00D2149F">
      <w:pPr>
        <w:pStyle w:val="PL"/>
        <w:rPr>
          <w:lang w:val="fr-FR"/>
        </w:rPr>
      </w:pPr>
    </w:p>
    <w:p w14:paraId="39A99450" w14:textId="77777777" w:rsidR="00D2149F" w:rsidRDefault="00D2149F" w:rsidP="00D2149F">
      <w:pPr>
        <w:pStyle w:val="PL"/>
      </w:pPr>
      <w:r w:rsidRPr="006254F8">
        <w:rPr>
          <w:lang w:val="fr-FR"/>
        </w:rPr>
        <w:tab/>
      </w:r>
      <w:r>
        <w:t>&lt;xs:complexType name="tTrackingAreaChangeType"&gt;</w:t>
      </w:r>
    </w:p>
    <w:p w14:paraId="39AB9A87" w14:textId="77777777" w:rsidR="00D2149F" w:rsidRDefault="00D2149F" w:rsidP="00D2149F">
      <w:pPr>
        <w:pStyle w:val="PL"/>
      </w:pPr>
      <w:r>
        <w:tab/>
        <w:t>&lt;xs:sequence&gt;</w:t>
      </w:r>
    </w:p>
    <w:p w14:paraId="07540DB4" w14:textId="77777777" w:rsidR="00D2149F" w:rsidRDefault="00D2149F" w:rsidP="00D2149F">
      <w:pPr>
        <w:pStyle w:val="PL"/>
      </w:pPr>
      <w:r>
        <w:tab/>
        <w:t>&lt;xs:element name="AnyTrackingAreaChange" type="mcvideoloc:tEmptyTypeAttribute" minOccurs="0"/&gt;</w:t>
      </w:r>
    </w:p>
    <w:p w14:paraId="3E9E7201" w14:textId="77777777" w:rsidR="00D2149F" w:rsidRDefault="00D2149F" w:rsidP="00D2149F">
      <w:pPr>
        <w:pStyle w:val="PL"/>
      </w:pPr>
      <w:r>
        <w:tab/>
        <w:t>&lt;xs:element name="EnterSpecificTrackingArea" type="mcvideoloc:tTrackingAreaIdentity" minOccurs="0" maxOccurs="unbounded"/&gt;</w:t>
      </w:r>
    </w:p>
    <w:p w14:paraId="5F88725E" w14:textId="77777777" w:rsidR="00D2149F" w:rsidRDefault="00D2149F" w:rsidP="00D2149F">
      <w:pPr>
        <w:pStyle w:val="PL"/>
      </w:pPr>
      <w:r>
        <w:tab/>
        <w:t>&lt;xs:element name="ExitSpecificTrackingArea" type="mcvideoloc:tTrackingAreaIdentity" minOccurs="0" maxOccurs="unbounded"/&gt;</w:t>
      </w:r>
    </w:p>
    <w:p w14:paraId="10987078" w14:textId="77777777" w:rsidR="00D2149F" w:rsidRDefault="00D2149F" w:rsidP="00D2149F">
      <w:pPr>
        <w:pStyle w:val="PL"/>
      </w:pPr>
      <w:r>
        <w:tab/>
        <w:t>&lt;xs:any namespace="##other" processContents="lax" minOccurs="0" maxOccurs="unbounded"/&gt;</w:t>
      </w:r>
    </w:p>
    <w:p w14:paraId="431F69C9" w14:textId="77777777" w:rsidR="00D2149F" w:rsidRPr="00587E76" w:rsidRDefault="00D2149F" w:rsidP="00D2149F">
      <w:pPr>
        <w:pStyle w:val="PL"/>
      </w:pPr>
      <w:r>
        <w:tab/>
      </w:r>
      <w:r w:rsidRPr="0098763C">
        <w:t>&lt;xs:element name="anyExt" type="</w:t>
      </w:r>
      <w:r>
        <w:t>mcvideoloc:</w:t>
      </w:r>
      <w:r w:rsidRPr="0098763C">
        <w:t>anyExtType" minOccurs="0"/&gt;</w:t>
      </w:r>
    </w:p>
    <w:p w14:paraId="272A14B8" w14:textId="77777777" w:rsidR="00D2149F" w:rsidRDefault="00D2149F" w:rsidP="00D2149F">
      <w:pPr>
        <w:pStyle w:val="PL"/>
      </w:pPr>
      <w:r>
        <w:tab/>
        <w:t>&lt;/xs:sequence&gt;</w:t>
      </w:r>
    </w:p>
    <w:p w14:paraId="1469A260" w14:textId="77777777" w:rsidR="00D2149F" w:rsidRDefault="00D2149F" w:rsidP="00D2149F">
      <w:pPr>
        <w:pStyle w:val="PL"/>
      </w:pPr>
      <w:r>
        <w:tab/>
        <w:t>&lt;xs:anyAttribute namespace="##any" processContents="lax"/&gt;</w:t>
      </w:r>
    </w:p>
    <w:p w14:paraId="3386F3F3" w14:textId="77777777" w:rsidR="00D2149F" w:rsidRDefault="00D2149F" w:rsidP="00D2149F">
      <w:pPr>
        <w:pStyle w:val="PL"/>
      </w:pPr>
      <w:r>
        <w:tab/>
        <w:t>&lt;/xs:complexType&gt;</w:t>
      </w:r>
    </w:p>
    <w:p w14:paraId="5B497828" w14:textId="77777777" w:rsidR="00D2149F" w:rsidRDefault="00D2149F" w:rsidP="00D2149F">
      <w:pPr>
        <w:pStyle w:val="PL"/>
      </w:pPr>
    </w:p>
    <w:p w14:paraId="2C93904B" w14:textId="77777777" w:rsidR="00D2149F" w:rsidRDefault="00D2149F" w:rsidP="00D2149F">
      <w:pPr>
        <w:pStyle w:val="PL"/>
      </w:pPr>
      <w:r w:rsidRPr="00990186">
        <w:tab/>
      </w:r>
      <w:r>
        <w:t>&lt;xs:complexType name="t5GTrackingAreaChangeType"&gt;</w:t>
      </w:r>
    </w:p>
    <w:p w14:paraId="34134717" w14:textId="77777777" w:rsidR="00D2149F" w:rsidRDefault="00D2149F" w:rsidP="00D2149F">
      <w:pPr>
        <w:pStyle w:val="PL"/>
      </w:pPr>
      <w:r>
        <w:tab/>
        <w:t>&lt;xs:sequence&gt;</w:t>
      </w:r>
    </w:p>
    <w:p w14:paraId="629B1FE2" w14:textId="77777777" w:rsidR="00D2149F" w:rsidRDefault="00D2149F" w:rsidP="00D2149F">
      <w:pPr>
        <w:pStyle w:val="PL"/>
      </w:pPr>
      <w:r>
        <w:tab/>
        <w:t>&lt;xs:element name="Any5GTrackingAreaChange" type="mcvideoloc:tEmptyTypeAttribute" minOccurs="0"/&gt;</w:t>
      </w:r>
    </w:p>
    <w:p w14:paraId="74231BD5" w14:textId="77777777" w:rsidR="00D2149F" w:rsidRDefault="00D2149F" w:rsidP="00D2149F">
      <w:pPr>
        <w:pStyle w:val="PL"/>
      </w:pPr>
      <w:r>
        <w:tab/>
        <w:t>&lt;xs:element name="EnterSpecific5GTrackingArea" type="mcvideoloc:t5GTrackingAreaIdentity" minOccurs="0" maxOccurs="unbounded"/&gt;</w:t>
      </w:r>
    </w:p>
    <w:p w14:paraId="01EFA874" w14:textId="77777777" w:rsidR="00D2149F" w:rsidRDefault="00D2149F" w:rsidP="00D2149F">
      <w:pPr>
        <w:pStyle w:val="PL"/>
      </w:pPr>
      <w:r>
        <w:tab/>
        <w:t>&lt;xs:element name="ExitSpecific5GTrackingArea" type="mcvideoloc:t5GTrackingAreaIdentity" minOccurs="0" maxOccurs="unbounded"/&gt;</w:t>
      </w:r>
    </w:p>
    <w:p w14:paraId="621E172C" w14:textId="77777777" w:rsidR="00D2149F" w:rsidRDefault="00D2149F" w:rsidP="00D2149F">
      <w:pPr>
        <w:pStyle w:val="PL"/>
      </w:pPr>
      <w:r>
        <w:tab/>
        <w:t>&lt;xs:any namespace="##other" processContents="lax" minOccurs="0" maxOccurs="unbounded"/&gt;</w:t>
      </w:r>
    </w:p>
    <w:p w14:paraId="376BD332" w14:textId="77777777" w:rsidR="00D2149F" w:rsidRDefault="00D2149F" w:rsidP="00D2149F">
      <w:pPr>
        <w:pStyle w:val="PL"/>
      </w:pPr>
      <w:r>
        <w:tab/>
        <w:t>&lt;xs:element name="anyExt" type="mcvideoloc:anyExtType" minOccurs="0"/&gt;</w:t>
      </w:r>
    </w:p>
    <w:p w14:paraId="3E91F856" w14:textId="77777777" w:rsidR="00D2149F" w:rsidRDefault="00D2149F" w:rsidP="00D2149F">
      <w:pPr>
        <w:pStyle w:val="PL"/>
      </w:pPr>
      <w:r>
        <w:tab/>
        <w:t>&lt;/xs:sequence&gt;</w:t>
      </w:r>
    </w:p>
    <w:p w14:paraId="00F0C68D" w14:textId="77777777" w:rsidR="00D2149F" w:rsidRDefault="00D2149F" w:rsidP="00D2149F">
      <w:pPr>
        <w:pStyle w:val="PL"/>
      </w:pPr>
      <w:r>
        <w:tab/>
        <w:t>&lt;xs:anyAttribute namespace="##any" processContents="lax"/&gt;</w:t>
      </w:r>
    </w:p>
    <w:p w14:paraId="2FFDB164" w14:textId="77777777" w:rsidR="00D2149F" w:rsidRDefault="00D2149F" w:rsidP="00D2149F">
      <w:pPr>
        <w:pStyle w:val="PL"/>
      </w:pPr>
      <w:r>
        <w:tab/>
        <w:t>&lt;/xs:complexType&gt;</w:t>
      </w:r>
    </w:p>
    <w:p w14:paraId="328B1C93" w14:textId="77777777" w:rsidR="00D2149F" w:rsidRDefault="00D2149F" w:rsidP="00D2149F">
      <w:pPr>
        <w:pStyle w:val="PL"/>
      </w:pPr>
    </w:p>
    <w:p w14:paraId="1DD4112D" w14:textId="77777777" w:rsidR="00D2149F" w:rsidRDefault="00D2149F" w:rsidP="00D2149F">
      <w:pPr>
        <w:pStyle w:val="PL"/>
      </w:pPr>
      <w:r>
        <w:tab/>
        <w:t>&lt;xs:simpleType name="tTrackingAreaIdentityFormat"&gt;</w:t>
      </w:r>
    </w:p>
    <w:p w14:paraId="6BA3BE67" w14:textId="77777777" w:rsidR="00D2149F" w:rsidRDefault="00D2149F" w:rsidP="00D2149F">
      <w:pPr>
        <w:pStyle w:val="PL"/>
      </w:pPr>
      <w:r>
        <w:tab/>
        <w:t>&lt;xs:restriction base="xs:string"&gt;</w:t>
      </w:r>
    </w:p>
    <w:p w14:paraId="03CC6FD1" w14:textId="77777777" w:rsidR="00D2149F" w:rsidRDefault="00D2149F" w:rsidP="00D2149F">
      <w:pPr>
        <w:pStyle w:val="PL"/>
      </w:pPr>
      <w:r>
        <w:tab/>
        <w:t>&lt;xs:pattern value="\d{3}\d{3}[0-1]{16}"/&gt;</w:t>
      </w:r>
    </w:p>
    <w:p w14:paraId="54EA607E" w14:textId="77777777" w:rsidR="00D2149F" w:rsidRDefault="00D2149F" w:rsidP="00D2149F">
      <w:pPr>
        <w:pStyle w:val="PL"/>
      </w:pPr>
      <w:r>
        <w:tab/>
        <w:t>&lt;/xs:restriction&gt;</w:t>
      </w:r>
    </w:p>
    <w:p w14:paraId="3E84AB1F" w14:textId="77777777" w:rsidR="00D2149F" w:rsidRDefault="00D2149F" w:rsidP="00D2149F">
      <w:pPr>
        <w:pStyle w:val="PL"/>
      </w:pPr>
      <w:r>
        <w:tab/>
        <w:t>&lt;/xs:simpleType&gt;</w:t>
      </w:r>
    </w:p>
    <w:p w14:paraId="02A5ACF1" w14:textId="77777777" w:rsidR="00D2149F" w:rsidRDefault="00D2149F" w:rsidP="00D2149F">
      <w:pPr>
        <w:pStyle w:val="PL"/>
      </w:pPr>
    </w:p>
    <w:p w14:paraId="28E84383" w14:textId="77777777" w:rsidR="00D2149F" w:rsidRDefault="00D2149F" w:rsidP="00D2149F">
      <w:pPr>
        <w:pStyle w:val="PL"/>
      </w:pPr>
      <w:r>
        <w:tab/>
        <w:t>&lt;xs:complexType name="tTrackingAreaIdentity"&gt;</w:t>
      </w:r>
    </w:p>
    <w:p w14:paraId="7172C7A4" w14:textId="77777777" w:rsidR="00D2149F" w:rsidRDefault="00D2149F" w:rsidP="00D2149F">
      <w:pPr>
        <w:pStyle w:val="PL"/>
      </w:pPr>
      <w:r>
        <w:tab/>
        <w:t>&lt;xs:simpleContent&gt;</w:t>
      </w:r>
    </w:p>
    <w:p w14:paraId="5B61C142" w14:textId="77777777" w:rsidR="00D2149F" w:rsidRDefault="00D2149F" w:rsidP="00D2149F">
      <w:pPr>
        <w:pStyle w:val="PL"/>
      </w:pPr>
      <w:r>
        <w:tab/>
        <w:t>&lt;xs:extension base="mcvideoloc:tTrackingAreaIdentityFormat"&gt;</w:t>
      </w:r>
    </w:p>
    <w:p w14:paraId="503FE35B" w14:textId="77777777" w:rsidR="00D2149F" w:rsidRDefault="00D2149F" w:rsidP="00D2149F">
      <w:pPr>
        <w:pStyle w:val="PL"/>
      </w:pPr>
      <w:r>
        <w:tab/>
        <w:t>&lt;xs:attribute name="TriggerId" type="xs:string" use="required"/&gt;</w:t>
      </w:r>
    </w:p>
    <w:p w14:paraId="3E0206DB" w14:textId="77777777" w:rsidR="00D2149F" w:rsidRPr="006254F8" w:rsidRDefault="00D2149F" w:rsidP="00D2149F">
      <w:pPr>
        <w:pStyle w:val="PL"/>
        <w:rPr>
          <w:lang w:val="fr-FR"/>
        </w:rPr>
      </w:pPr>
      <w:r>
        <w:tab/>
      </w:r>
      <w:r w:rsidRPr="006254F8">
        <w:rPr>
          <w:lang w:val="fr-FR"/>
        </w:rPr>
        <w:t>&lt;/xs:extension&gt;</w:t>
      </w:r>
    </w:p>
    <w:p w14:paraId="6ECDCF81" w14:textId="77777777" w:rsidR="00D2149F" w:rsidRPr="006254F8" w:rsidRDefault="00D2149F" w:rsidP="00D2149F">
      <w:pPr>
        <w:pStyle w:val="PL"/>
        <w:rPr>
          <w:lang w:val="fr-FR"/>
        </w:rPr>
      </w:pPr>
      <w:r>
        <w:rPr>
          <w:lang w:val="fr-FR"/>
        </w:rPr>
        <w:tab/>
      </w:r>
      <w:r w:rsidRPr="006254F8">
        <w:rPr>
          <w:lang w:val="fr-FR"/>
        </w:rPr>
        <w:t>&lt;/xs:simpleContent&gt;</w:t>
      </w:r>
    </w:p>
    <w:p w14:paraId="689E80CC" w14:textId="77777777" w:rsidR="00D2149F" w:rsidRDefault="00D2149F" w:rsidP="00D2149F">
      <w:pPr>
        <w:pStyle w:val="PL"/>
        <w:rPr>
          <w:lang w:val="fr-FR"/>
        </w:rPr>
      </w:pPr>
      <w:r w:rsidRPr="006254F8">
        <w:rPr>
          <w:lang w:val="fr-FR"/>
        </w:rPr>
        <w:tab/>
        <w:t>&lt;/xs:complexType&gt;</w:t>
      </w:r>
    </w:p>
    <w:p w14:paraId="23BFF28B" w14:textId="77777777" w:rsidR="00D2149F" w:rsidRDefault="00D2149F" w:rsidP="00D2149F">
      <w:pPr>
        <w:pStyle w:val="PL"/>
        <w:rPr>
          <w:lang w:val="fr-FR"/>
        </w:rPr>
      </w:pPr>
    </w:p>
    <w:p w14:paraId="15C88F92" w14:textId="77777777" w:rsidR="00D2149F" w:rsidRPr="00990186" w:rsidRDefault="00D2149F" w:rsidP="00D2149F">
      <w:pPr>
        <w:pStyle w:val="PL"/>
        <w:rPr>
          <w:lang w:val="fr-FR"/>
        </w:rPr>
      </w:pPr>
      <w:r w:rsidRPr="00990186">
        <w:rPr>
          <w:lang w:val="fr-FR"/>
        </w:rPr>
        <w:tab/>
        <w:t>&lt;xs:simpleType name="t5GTrackingAreaIdentityFormat"&gt;</w:t>
      </w:r>
    </w:p>
    <w:p w14:paraId="4A389C0B" w14:textId="77777777" w:rsidR="00D2149F" w:rsidRPr="00990186" w:rsidRDefault="00D2149F" w:rsidP="00D2149F">
      <w:pPr>
        <w:pStyle w:val="PL"/>
        <w:rPr>
          <w:lang w:val="fr-FR"/>
        </w:rPr>
      </w:pPr>
      <w:r w:rsidRPr="00990186">
        <w:rPr>
          <w:lang w:val="fr-FR"/>
        </w:rPr>
        <w:tab/>
        <w:t>&lt;xs:restriction base="xs:string"&gt;</w:t>
      </w:r>
    </w:p>
    <w:p w14:paraId="78C74130" w14:textId="77777777" w:rsidR="00D2149F" w:rsidRPr="00990186" w:rsidRDefault="00D2149F" w:rsidP="00D2149F">
      <w:pPr>
        <w:pStyle w:val="PL"/>
        <w:rPr>
          <w:lang w:val="fr-FR"/>
        </w:rPr>
      </w:pPr>
      <w:r w:rsidRPr="00990186">
        <w:rPr>
          <w:lang w:val="fr-FR"/>
        </w:rPr>
        <w:tab/>
        <w:t>&lt;xs:pattern value="(^[A-Fa-f0-9]{4}$)|(^[A-Fa-f0-9]{6}$)"/&gt;</w:t>
      </w:r>
    </w:p>
    <w:p w14:paraId="0F1CBD8F" w14:textId="77777777" w:rsidR="00D2149F" w:rsidRPr="00990186" w:rsidRDefault="00D2149F" w:rsidP="00D2149F">
      <w:pPr>
        <w:pStyle w:val="PL"/>
        <w:rPr>
          <w:lang w:val="fr-FR"/>
        </w:rPr>
      </w:pPr>
      <w:r w:rsidRPr="00990186">
        <w:rPr>
          <w:lang w:val="fr-FR"/>
        </w:rPr>
        <w:tab/>
        <w:t>&lt;/xs:restriction&gt;</w:t>
      </w:r>
    </w:p>
    <w:p w14:paraId="5CA0D8CF" w14:textId="77777777" w:rsidR="00D2149F" w:rsidRDefault="00D2149F" w:rsidP="00D2149F">
      <w:pPr>
        <w:pStyle w:val="PL"/>
      </w:pPr>
      <w:r w:rsidRPr="00990186">
        <w:rPr>
          <w:lang w:val="fr-FR"/>
        </w:rPr>
        <w:tab/>
      </w:r>
      <w:r>
        <w:t>&lt;/xs:simpleType&gt;</w:t>
      </w:r>
    </w:p>
    <w:p w14:paraId="21AA7071" w14:textId="77777777" w:rsidR="00D2149F" w:rsidRDefault="00D2149F" w:rsidP="00D2149F">
      <w:pPr>
        <w:pStyle w:val="PL"/>
      </w:pPr>
    </w:p>
    <w:p w14:paraId="22A86077" w14:textId="77777777" w:rsidR="00D2149F" w:rsidRDefault="00D2149F" w:rsidP="00D2149F">
      <w:pPr>
        <w:pStyle w:val="PL"/>
      </w:pPr>
      <w:r>
        <w:tab/>
        <w:t>&lt;xs:complexType name="t5GTrackingAreaIdentity"&gt;</w:t>
      </w:r>
    </w:p>
    <w:p w14:paraId="30897EA9" w14:textId="77777777" w:rsidR="00D2149F" w:rsidRDefault="00D2149F" w:rsidP="00D2149F">
      <w:pPr>
        <w:pStyle w:val="PL"/>
      </w:pPr>
      <w:r>
        <w:tab/>
        <w:t>&lt;xs:simpleContent&gt;</w:t>
      </w:r>
    </w:p>
    <w:p w14:paraId="25CCF389" w14:textId="77777777" w:rsidR="00D2149F" w:rsidRDefault="00D2149F" w:rsidP="00D2149F">
      <w:pPr>
        <w:pStyle w:val="PL"/>
      </w:pPr>
      <w:r>
        <w:tab/>
        <w:t>&lt;xs:extension base="mcvideoloc:t5GTrackingAreaIdentityFormat"&gt;</w:t>
      </w:r>
    </w:p>
    <w:p w14:paraId="42A795F4" w14:textId="77777777" w:rsidR="00D2149F" w:rsidRDefault="00D2149F" w:rsidP="00D2149F">
      <w:pPr>
        <w:pStyle w:val="PL"/>
      </w:pPr>
      <w:r>
        <w:tab/>
        <w:t>&lt;xs:attribute name="TriggerId" type="xs:string" use="required"/&gt;</w:t>
      </w:r>
    </w:p>
    <w:p w14:paraId="32307A8C" w14:textId="77777777" w:rsidR="00D2149F" w:rsidRDefault="00D2149F" w:rsidP="00D2149F">
      <w:pPr>
        <w:pStyle w:val="PL"/>
        <w:rPr>
          <w:lang w:val="fr-FR"/>
        </w:rPr>
      </w:pPr>
      <w:r>
        <w:tab/>
      </w:r>
      <w:r>
        <w:rPr>
          <w:lang w:val="fr-FR"/>
        </w:rPr>
        <w:t>&lt;/xs:extension&gt;</w:t>
      </w:r>
    </w:p>
    <w:p w14:paraId="08DA1C96" w14:textId="77777777" w:rsidR="00D2149F" w:rsidRDefault="00D2149F" w:rsidP="00D2149F">
      <w:pPr>
        <w:pStyle w:val="PL"/>
        <w:rPr>
          <w:lang w:val="fr-FR"/>
        </w:rPr>
      </w:pPr>
      <w:r>
        <w:rPr>
          <w:lang w:val="fr-FR"/>
        </w:rPr>
        <w:tab/>
        <w:t>&lt;/xs:simpleContent&gt;</w:t>
      </w:r>
    </w:p>
    <w:p w14:paraId="32876429" w14:textId="77777777" w:rsidR="00D2149F" w:rsidRDefault="00D2149F" w:rsidP="00D2149F">
      <w:pPr>
        <w:pStyle w:val="PL"/>
        <w:rPr>
          <w:lang w:val="fr-FR"/>
        </w:rPr>
      </w:pPr>
      <w:r>
        <w:rPr>
          <w:lang w:val="fr-FR"/>
        </w:rPr>
        <w:tab/>
        <w:t>&lt;/xs:complexType&gt;</w:t>
      </w:r>
    </w:p>
    <w:p w14:paraId="0F1A3F2E" w14:textId="77777777" w:rsidR="00D2149F" w:rsidRPr="006254F8" w:rsidRDefault="00D2149F" w:rsidP="00D2149F">
      <w:pPr>
        <w:pStyle w:val="PL"/>
        <w:rPr>
          <w:lang w:val="fr-FR"/>
        </w:rPr>
      </w:pPr>
    </w:p>
    <w:p w14:paraId="7CF689B8" w14:textId="77777777" w:rsidR="00D2149F" w:rsidRPr="006254F8" w:rsidRDefault="00D2149F" w:rsidP="00D2149F">
      <w:pPr>
        <w:pStyle w:val="PL"/>
        <w:rPr>
          <w:lang w:val="fr-FR"/>
        </w:rPr>
      </w:pPr>
      <w:r w:rsidRPr="006254F8">
        <w:rPr>
          <w:lang w:val="fr-FR"/>
        </w:rPr>
        <w:tab/>
        <w:t>&lt;xs:complexType name="tPlmnChangeType"&gt;</w:t>
      </w:r>
    </w:p>
    <w:p w14:paraId="190E5906" w14:textId="77777777" w:rsidR="00D2149F" w:rsidRPr="006254F8" w:rsidRDefault="00D2149F" w:rsidP="00D2149F">
      <w:pPr>
        <w:pStyle w:val="PL"/>
        <w:rPr>
          <w:lang w:val="fr-FR"/>
        </w:rPr>
      </w:pPr>
      <w:r>
        <w:rPr>
          <w:lang w:val="fr-FR"/>
        </w:rPr>
        <w:tab/>
      </w:r>
      <w:r w:rsidRPr="006254F8">
        <w:rPr>
          <w:lang w:val="fr-FR"/>
        </w:rPr>
        <w:t>&lt;xs:sequence&gt;</w:t>
      </w:r>
    </w:p>
    <w:p w14:paraId="5679F459" w14:textId="77777777" w:rsidR="00D2149F" w:rsidRPr="006254F8" w:rsidRDefault="00D2149F" w:rsidP="00D2149F">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1F9FEAE0" w14:textId="77777777" w:rsidR="00D2149F" w:rsidRPr="006254F8" w:rsidRDefault="00D2149F" w:rsidP="00D2149F">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55026678" w14:textId="77777777" w:rsidR="00D2149F" w:rsidRDefault="00D2149F" w:rsidP="00D2149F">
      <w:pPr>
        <w:pStyle w:val="PL"/>
      </w:pPr>
      <w:r>
        <w:rPr>
          <w:lang w:val="fr-FR"/>
        </w:rPr>
        <w:tab/>
      </w:r>
      <w:r>
        <w:t>&lt;xs:element name="ExitSpecificPlmn" type="mcvideoloc:tPlmnIdentity" minOccurs="0" maxOccurs="unbounded"/&gt;</w:t>
      </w:r>
    </w:p>
    <w:p w14:paraId="5821F44A" w14:textId="77777777" w:rsidR="00D2149F" w:rsidRDefault="00D2149F" w:rsidP="00D2149F">
      <w:pPr>
        <w:pStyle w:val="PL"/>
      </w:pPr>
      <w:r>
        <w:tab/>
        <w:t>&lt;xs:any namespace="##other" processContents="lax" minOccurs="0" maxOccurs="unbounded"/&gt;</w:t>
      </w:r>
    </w:p>
    <w:p w14:paraId="29A5ADE6" w14:textId="77777777" w:rsidR="00D2149F" w:rsidRPr="00587E76" w:rsidRDefault="00D2149F" w:rsidP="00D2149F">
      <w:pPr>
        <w:pStyle w:val="PL"/>
      </w:pPr>
      <w:r>
        <w:tab/>
      </w:r>
      <w:r w:rsidRPr="0098763C">
        <w:t>&lt;xs:element name="anyExt" type="</w:t>
      </w:r>
      <w:r>
        <w:t>mcvideoloc:</w:t>
      </w:r>
      <w:r w:rsidRPr="0098763C">
        <w:t>anyExtType" minOccurs="0"/&gt;</w:t>
      </w:r>
    </w:p>
    <w:p w14:paraId="540D236D" w14:textId="77777777" w:rsidR="00D2149F" w:rsidRDefault="00D2149F" w:rsidP="00D2149F">
      <w:pPr>
        <w:pStyle w:val="PL"/>
      </w:pPr>
      <w:r>
        <w:tab/>
        <w:t>&lt;/xs:sequence&gt;</w:t>
      </w:r>
    </w:p>
    <w:p w14:paraId="1714E265" w14:textId="77777777" w:rsidR="00D2149F" w:rsidRDefault="00D2149F" w:rsidP="00D2149F">
      <w:pPr>
        <w:pStyle w:val="PL"/>
      </w:pPr>
      <w:r>
        <w:tab/>
        <w:t>&lt;xs:anyAttribute namespace="##any" processContents="lax"/&gt;</w:t>
      </w:r>
    </w:p>
    <w:p w14:paraId="173DEF59" w14:textId="77777777" w:rsidR="00D2149F" w:rsidRDefault="00D2149F" w:rsidP="00D2149F">
      <w:pPr>
        <w:pStyle w:val="PL"/>
      </w:pPr>
      <w:r>
        <w:tab/>
        <w:t>&lt;/xs:complexType&gt;</w:t>
      </w:r>
    </w:p>
    <w:p w14:paraId="3E13D4B7" w14:textId="77777777" w:rsidR="00D2149F" w:rsidRDefault="00D2149F" w:rsidP="00D2149F">
      <w:pPr>
        <w:pStyle w:val="PL"/>
      </w:pPr>
    </w:p>
    <w:p w14:paraId="19D450D7" w14:textId="77777777" w:rsidR="00D2149F" w:rsidRDefault="00D2149F" w:rsidP="00D2149F">
      <w:pPr>
        <w:pStyle w:val="PL"/>
      </w:pPr>
      <w:r>
        <w:tab/>
        <w:t>&lt;xs:simpleType name="tPlmnIdentityFormat"&gt;</w:t>
      </w:r>
    </w:p>
    <w:p w14:paraId="012E1237" w14:textId="77777777" w:rsidR="00D2149F" w:rsidRDefault="00D2149F" w:rsidP="00D2149F">
      <w:pPr>
        <w:pStyle w:val="PL"/>
      </w:pPr>
      <w:r>
        <w:tab/>
        <w:t>&lt;xs:restriction base="xs:string"&gt;</w:t>
      </w:r>
    </w:p>
    <w:p w14:paraId="5F7D6DBE" w14:textId="77777777" w:rsidR="00D2149F" w:rsidRDefault="00D2149F" w:rsidP="00D2149F">
      <w:pPr>
        <w:pStyle w:val="PL"/>
      </w:pPr>
      <w:r>
        <w:tab/>
        <w:t>&lt;xs:pattern value="\d{3}\d{3}"/&gt;</w:t>
      </w:r>
    </w:p>
    <w:p w14:paraId="69E800D7" w14:textId="77777777" w:rsidR="00D2149F" w:rsidRDefault="00D2149F" w:rsidP="00D2149F">
      <w:pPr>
        <w:pStyle w:val="PL"/>
      </w:pPr>
      <w:r>
        <w:tab/>
        <w:t>&lt;/xs:restriction&gt;</w:t>
      </w:r>
    </w:p>
    <w:p w14:paraId="04753637" w14:textId="77777777" w:rsidR="00D2149F" w:rsidRDefault="00D2149F" w:rsidP="00D2149F">
      <w:pPr>
        <w:pStyle w:val="PL"/>
      </w:pPr>
      <w:r>
        <w:tab/>
        <w:t>&lt;/xs:simpleType&gt;</w:t>
      </w:r>
    </w:p>
    <w:p w14:paraId="1FAD83FF" w14:textId="77777777" w:rsidR="00D2149F" w:rsidRDefault="00D2149F" w:rsidP="00D2149F">
      <w:pPr>
        <w:pStyle w:val="PL"/>
      </w:pPr>
    </w:p>
    <w:p w14:paraId="5EAD80F6" w14:textId="77777777" w:rsidR="00D2149F" w:rsidRDefault="00D2149F" w:rsidP="00D2149F">
      <w:pPr>
        <w:pStyle w:val="PL"/>
      </w:pPr>
      <w:r>
        <w:tab/>
        <w:t>&lt;xs:complexType name="tPlmnIdentity"&gt;</w:t>
      </w:r>
    </w:p>
    <w:p w14:paraId="41394777" w14:textId="77777777" w:rsidR="00D2149F" w:rsidRDefault="00D2149F" w:rsidP="00D2149F">
      <w:pPr>
        <w:pStyle w:val="PL"/>
      </w:pPr>
      <w:r>
        <w:tab/>
        <w:t>&lt;xs:simpleContent&gt;</w:t>
      </w:r>
    </w:p>
    <w:p w14:paraId="4D7781DD" w14:textId="77777777" w:rsidR="00D2149F" w:rsidRDefault="00D2149F" w:rsidP="00D2149F">
      <w:pPr>
        <w:pStyle w:val="PL"/>
      </w:pPr>
      <w:r>
        <w:lastRenderedPageBreak/>
        <w:tab/>
        <w:t>&lt;xs:extension base="mcvideoloc:tPlmnIdentityFormat"&gt;</w:t>
      </w:r>
    </w:p>
    <w:p w14:paraId="7CBDC8C2" w14:textId="77777777" w:rsidR="00D2149F" w:rsidRDefault="00D2149F" w:rsidP="00D2149F">
      <w:pPr>
        <w:pStyle w:val="PL"/>
      </w:pPr>
      <w:r>
        <w:tab/>
        <w:t>&lt;xs:attribute name="TriggerId" type="xs:string" use="required"/&gt;</w:t>
      </w:r>
    </w:p>
    <w:p w14:paraId="17CBB3A3" w14:textId="77777777" w:rsidR="00D2149F" w:rsidRPr="006254F8" w:rsidRDefault="00D2149F" w:rsidP="00D2149F">
      <w:pPr>
        <w:pStyle w:val="PL"/>
        <w:rPr>
          <w:lang w:val="fr-FR"/>
        </w:rPr>
      </w:pPr>
      <w:r>
        <w:tab/>
      </w:r>
      <w:r w:rsidRPr="006254F8">
        <w:rPr>
          <w:lang w:val="fr-FR"/>
        </w:rPr>
        <w:t>&lt;/xs:extension&gt;</w:t>
      </w:r>
    </w:p>
    <w:p w14:paraId="7CB7431C" w14:textId="77777777" w:rsidR="00D2149F" w:rsidRPr="006254F8" w:rsidRDefault="00D2149F" w:rsidP="00D2149F">
      <w:pPr>
        <w:pStyle w:val="PL"/>
        <w:rPr>
          <w:lang w:val="fr-FR"/>
        </w:rPr>
      </w:pPr>
      <w:r>
        <w:rPr>
          <w:lang w:val="fr-FR"/>
        </w:rPr>
        <w:tab/>
      </w:r>
      <w:r w:rsidRPr="006254F8">
        <w:rPr>
          <w:lang w:val="fr-FR"/>
        </w:rPr>
        <w:t>&lt;/xs:simpleContent&gt;</w:t>
      </w:r>
    </w:p>
    <w:p w14:paraId="1D9693A4" w14:textId="77777777" w:rsidR="00D2149F" w:rsidRDefault="00D2149F" w:rsidP="00D2149F">
      <w:pPr>
        <w:pStyle w:val="PL"/>
        <w:rPr>
          <w:lang w:val="fr-FR"/>
        </w:rPr>
      </w:pPr>
      <w:r w:rsidRPr="006254F8">
        <w:rPr>
          <w:lang w:val="fr-FR"/>
        </w:rPr>
        <w:tab/>
        <w:t>&lt;/xs:complexType&gt;</w:t>
      </w:r>
    </w:p>
    <w:p w14:paraId="34AAC7D5" w14:textId="77777777" w:rsidR="00D2149F" w:rsidRDefault="00D2149F" w:rsidP="00D2149F">
      <w:pPr>
        <w:pStyle w:val="PL"/>
        <w:rPr>
          <w:lang w:val="fr-FR"/>
        </w:rPr>
      </w:pPr>
    </w:p>
    <w:p w14:paraId="16C0F446" w14:textId="77777777" w:rsidR="00D2149F" w:rsidRPr="00BC1B63" w:rsidRDefault="00D2149F" w:rsidP="00D2149F">
      <w:pPr>
        <w:pStyle w:val="PL"/>
        <w:rPr>
          <w:lang w:val="fr-FR"/>
        </w:rPr>
      </w:pPr>
      <w:r>
        <w:rPr>
          <w:lang w:val="fr-FR"/>
        </w:rPr>
        <w:tab/>
      </w:r>
      <w:r w:rsidRPr="00BC1B63">
        <w:rPr>
          <w:lang w:val="fr-FR"/>
        </w:rPr>
        <w:t>&lt;xs:complexType name="t5GMbsfsaAreaChangeType"&gt;</w:t>
      </w:r>
    </w:p>
    <w:p w14:paraId="0367D642" w14:textId="77777777" w:rsidR="00D2149F" w:rsidRPr="00BC1B63" w:rsidRDefault="00D2149F" w:rsidP="00D2149F">
      <w:pPr>
        <w:pStyle w:val="PL"/>
        <w:rPr>
          <w:lang w:val="fr-FR"/>
        </w:rPr>
      </w:pPr>
      <w:r w:rsidRPr="00BC1B63">
        <w:rPr>
          <w:lang w:val="fr-FR"/>
        </w:rPr>
        <w:tab/>
        <w:t>&lt;xs:sequence&gt;</w:t>
      </w:r>
    </w:p>
    <w:p w14:paraId="419357A0" w14:textId="77777777" w:rsidR="00D2149F" w:rsidRPr="00BC1B63" w:rsidRDefault="00D2149F" w:rsidP="00D2149F">
      <w:pPr>
        <w:pStyle w:val="PL"/>
        <w:rPr>
          <w:lang w:val="fr-FR"/>
        </w:rPr>
      </w:pPr>
      <w:r w:rsidRPr="00BC1B63">
        <w:rPr>
          <w:lang w:val="fr-FR"/>
        </w:rPr>
        <w:tab/>
        <w:t>&lt;xs:element name="EnterSpecific5GMbsfsaArea" type="mcvideoloc:t5GMbsfsaAreaIdentity" minOccurs="0"/&gt;</w:t>
      </w:r>
    </w:p>
    <w:p w14:paraId="4C957110" w14:textId="77777777" w:rsidR="00D2149F" w:rsidRPr="00BC1B63" w:rsidRDefault="00D2149F" w:rsidP="00D2149F">
      <w:pPr>
        <w:pStyle w:val="PL"/>
        <w:rPr>
          <w:lang w:val="fr-FR"/>
        </w:rPr>
      </w:pPr>
      <w:r w:rsidRPr="00BC1B63">
        <w:rPr>
          <w:lang w:val="fr-FR"/>
        </w:rPr>
        <w:tab/>
        <w:t>&lt;xs:element name="ExitSpecific5GMbsfsaArea" type="mcvideoloc:t5GMbsfsaAreaIdentity" minOccurs="0"/&gt;</w:t>
      </w:r>
    </w:p>
    <w:p w14:paraId="1C1F47C9" w14:textId="77777777" w:rsidR="00D2149F" w:rsidRDefault="00D2149F" w:rsidP="00D2149F">
      <w:pPr>
        <w:pStyle w:val="PL"/>
      </w:pPr>
      <w:r w:rsidRPr="00BC1B63">
        <w:rPr>
          <w:lang w:val="fr-FR"/>
        </w:rPr>
        <w:tab/>
      </w:r>
      <w:r>
        <w:t>&lt;xs:any namespace="##other" processContents="lax" minOccurs="0" maxOccurs="unbounded"/&gt;</w:t>
      </w:r>
    </w:p>
    <w:p w14:paraId="77119CBE" w14:textId="77777777" w:rsidR="00D2149F" w:rsidRDefault="00D2149F" w:rsidP="00D2149F">
      <w:pPr>
        <w:pStyle w:val="PL"/>
      </w:pPr>
      <w:r>
        <w:tab/>
        <w:t>&lt;xs:element name="anyExt" type="mcvideoloc:anyExtType" minOccurs="0"/&gt;</w:t>
      </w:r>
    </w:p>
    <w:p w14:paraId="79B72419" w14:textId="77777777" w:rsidR="00D2149F" w:rsidRDefault="00D2149F" w:rsidP="00D2149F">
      <w:pPr>
        <w:pStyle w:val="PL"/>
      </w:pPr>
      <w:r>
        <w:tab/>
        <w:t>&lt;/xs:sequence&gt;</w:t>
      </w:r>
    </w:p>
    <w:p w14:paraId="01F0D5B0" w14:textId="77777777" w:rsidR="00D2149F" w:rsidRDefault="00D2149F" w:rsidP="00D2149F">
      <w:pPr>
        <w:pStyle w:val="PL"/>
      </w:pPr>
      <w:r>
        <w:tab/>
        <w:t>&lt;xs:anyAttribute namespace="##any" processContents="lax"/&gt;</w:t>
      </w:r>
    </w:p>
    <w:p w14:paraId="0F426522" w14:textId="77777777" w:rsidR="00D2149F" w:rsidRDefault="00D2149F" w:rsidP="00D2149F">
      <w:pPr>
        <w:pStyle w:val="PL"/>
      </w:pPr>
      <w:r>
        <w:tab/>
      </w:r>
      <w:r>
        <w:tab/>
        <w:t>&lt;/xs:complexType&gt;</w:t>
      </w:r>
    </w:p>
    <w:p w14:paraId="012E7292" w14:textId="77777777" w:rsidR="00D2149F" w:rsidRDefault="00D2149F" w:rsidP="00D2149F">
      <w:pPr>
        <w:pStyle w:val="PL"/>
        <w:rPr>
          <w:lang w:val="fr-FR"/>
        </w:rPr>
      </w:pPr>
    </w:p>
    <w:p w14:paraId="6DEDEB68" w14:textId="77777777" w:rsidR="00D2149F" w:rsidRPr="00BC280B" w:rsidRDefault="00D2149F" w:rsidP="00D2149F">
      <w:pPr>
        <w:pStyle w:val="PL"/>
        <w:rPr>
          <w:lang w:val="fr-FR"/>
        </w:rPr>
      </w:pPr>
      <w:r w:rsidRPr="00BC280B">
        <w:rPr>
          <w:lang w:val="fr-FR"/>
        </w:rPr>
        <w:tab/>
        <w:t>&lt;xs:element name="Any5GMbsfsa</w:t>
      </w:r>
      <w:r w:rsidRPr="00BC280B">
        <w:t>AreaChange</w:t>
      </w:r>
      <w:r w:rsidRPr="00BC280B">
        <w:rPr>
          <w:lang w:val="fr-FR"/>
        </w:rPr>
        <w:t>" type="mc</w:t>
      </w:r>
      <w:r>
        <w:rPr>
          <w:lang w:val="fr-FR"/>
        </w:rPr>
        <w:t>video</w:t>
      </w:r>
      <w:r w:rsidRPr="00BC280B">
        <w:rPr>
          <w:lang w:val="fr-FR"/>
        </w:rPr>
        <w:t>loc:tEmptyTypeAttribute"/&gt;</w:t>
      </w:r>
    </w:p>
    <w:p w14:paraId="5B6CE09A" w14:textId="77777777" w:rsidR="00D2149F" w:rsidRPr="00BC280B" w:rsidRDefault="00D2149F" w:rsidP="00D2149F">
      <w:pPr>
        <w:pStyle w:val="PL"/>
      </w:pPr>
      <w:r w:rsidRPr="00BC280B">
        <w:tab/>
        <w:t>&lt;xs:element name="EnterSpecific5GMbsfsaArea" type="mc</w:t>
      </w:r>
      <w:r>
        <w:t>video</w:t>
      </w:r>
      <w:r w:rsidRPr="00BC280B">
        <w:t>loc:t5GMbsfsaAreaIdentity"/&gt;</w:t>
      </w:r>
    </w:p>
    <w:p w14:paraId="7AF16802" w14:textId="77777777" w:rsidR="00D2149F" w:rsidRDefault="00D2149F" w:rsidP="00D2149F">
      <w:pPr>
        <w:pStyle w:val="PL"/>
      </w:pPr>
      <w:r w:rsidRPr="00BC280B">
        <w:tab/>
        <w:t>&lt;xs:element name="ExitSpecific5GMbsfsaArea" type="mc</w:t>
      </w:r>
      <w:r>
        <w:t>video</w:t>
      </w:r>
      <w:r w:rsidRPr="00BC280B">
        <w:t>loc:t5GMbsfsaAreaIdentity"/&gt;</w:t>
      </w:r>
    </w:p>
    <w:p w14:paraId="1A2FFC6E" w14:textId="77777777" w:rsidR="00D2149F" w:rsidRDefault="00D2149F" w:rsidP="00D2149F">
      <w:pPr>
        <w:pStyle w:val="PL"/>
      </w:pPr>
    </w:p>
    <w:p w14:paraId="3DF3CA6C" w14:textId="77777777" w:rsidR="00D2149F" w:rsidRPr="00990186" w:rsidRDefault="00D2149F" w:rsidP="00D2149F">
      <w:pPr>
        <w:pStyle w:val="PL"/>
      </w:pPr>
    </w:p>
    <w:p w14:paraId="4CA96F7E" w14:textId="77777777" w:rsidR="00D2149F" w:rsidRPr="00990186" w:rsidRDefault="00D2149F" w:rsidP="00D2149F">
      <w:pPr>
        <w:pStyle w:val="PL"/>
      </w:pPr>
      <w:r w:rsidRPr="00990186">
        <w:tab/>
        <w:t>&lt;xs:complexType name="tMbmsSaChangeType"&gt;</w:t>
      </w:r>
    </w:p>
    <w:p w14:paraId="1B2721F2" w14:textId="77777777" w:rsidR="00D2149F" w:rsidRPr="00990186" w:rsidRDefault="00D2149F" w:rsidP="00D2149F">
      <w:pPr>
        <w:pStyle w:val="PL"/>
      </w:pPr>
      <w:r w:rsidRPr="00990186">
        <w:tab/>
        <w:t>&lt;xs:sequence&gt;</w:t>
      </w:r>
    </w:p>
    <w:p w14:paraId="474E0D57" w14:textId="77777777" w:rsidR="00D2149F" w:rsidRPr="00990186" w:rsidRDefault="00D2149F" w:rsidP="00D2149F">
      <w:pPr>
        <w:pStyle w:val="PL"/>
      </w:pPr>
      <w:r w:rsidRPr="00990186">
        <w:tab/>
        <w:t>&lt;xs:element name="AnyMbmsSaChange" type="mcvideoloc:tEmptyTypeAttribute" minOccurs="0"</w:t>
      </w:r>
      <w:r>
        <w:t xml:space="preserve"> </w:t>
      </w:r>
      <w:r w:rsidRPr="00990186">
        <w:t>/&gt;</w:t>
      </w:r>
      <w:r w:rsidRPr="00990186">
        <w:tab/>
        <w:t>&lt;xs:element name="EnterSpecificMbmsSa" type="mcvideoloc:tMbmsSaIdentity" minOccurs="0"/&gt;</w:t>
      </w:r>
    </w:p>
    <w:p w14:paraId="1862A6F0" w14:textId="77777777" w:rsidR="00D2149F" w:rsidRDefault="00D2149F" w:rsidP="00D2149F">
      <w:pPr>
        <w:pStyle w:val="PL"/>
      </w:pPr>
      <w:r w:rsidRPr="00990186">
        <w:tab/>
      </w:r>
      <w:r>
        <w:t>&lt;xs:element name="ExitSpecificMbmsSa" type="mcvideoloc:tMbmsSaIdentity" minOccurs="0"/&gt;</w:t>
      </w:r>
    </w:p>
    <w:p w14:paraId="1BAB00FC" w14:textId="77777777" w:rsidR="00D2149F" w:rsidRDefault="00D2149F" w:rsidP="00D2149F">
      <w:pPr>
        <w:pStyle w:val="PL"/>
      </w:pPr>
      <w:r>
        <w:tab/>
        <w:t>&lt;xs:any namespace="##other" processContents="lax" minOccurs="0" maxOccurs="unbounded"/&gt;</w:t>
      </w:r>
    </w:p>
    <w:p w14:paraId="0A517514" w14:textId="77777777" w:rsidR="00D2149F" w:rsidRPr="00587E76" w:rsidRDefault="00D2149F" w:rsidP="00D2149F">
      <w:pPr>
        <w:pStyle w:val="PL"/>
      </w:pPr>
      <w:r>
        <w:tab/>
      </w:r>
      <w:r w:rsidRPr="0098763C">
        <w:t>&lt;xs:element name="anyExt" type="</w:t>
      </w:r>
      <w:r>
        <w:t>mcvideoloc:</w:t>
      </w:r>
      <w:r w:rsidRPr="0098763C">
        <w:t>anyExtType" minOccurs="0"/&gt;</w:t>
      </w:r>
    </w:p>
    <w:p w14:paraId="72053636" w14:textId="77777777" w:rsidR="00D2149F" w:rsidRDefault="00D2149F" w:rsidP="00D2149F">
      <w:pPr>
        <w:pStyle w:val="PL"/>
      </w:pPr>
      <w:r>
        <w:tab/>
        <w:t>&lt;/xs:sequence&gt;</w:t>
      </w:r>
    </w:p>
    <w:p w14:paraId="4CFDAD6D" w14:textId="77777777" w:rsidR="00D2149F" w:rsidRDefault="00D2149F" w:rsidP="00D2149F">
      <w:pPr>
        <w:pStyle w:val="PL"/>
      </w:pPr>
      <w:r>
        <w:tab/>
        <w:t>&lt;xs:anyAttribute namespace="##any" processContents="lax"/&gt;</w:t>
      </w:r>
    </w:p>
    <w:p w14:paraId="3AF31985" w14:textId="77777777" w:rsidR="00D2149F" w:rsidRDefault="00D2149F" w:rsidP="00D2149F">
      <w:pPr>
        <w:pStyle w:val="PL"/>
      </w:pPr>
      <w:r>
        <w:tab/>
        <w:t>&lt;/xs:complexType&gt;</w:t>
      </w:r>
    </w:p>
    <w:p w14:paraId="1B26E4E0" w14:textId="77777777" w:rsidR="00D2149F" w:rsidRDefault="00D2149F" w:rsidP="00D2149F">
      <w:pPr>
        <w:pStyle w:val="PL"/>
      </w:pPr>
    </w:p>
    <w:p w14:paraId="3E272BE2" w14:textId="77777777" w:rsidR="00D2149F" w:rsidRPr="006254F8" w:rsidRDefault="00D2149F" w:rsidP="00D2149F">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loc:tMbmsSaIdentity"/&gt;</w:t>
      </w:r>
    </w:p>
    <w:p w14:paraId="7FCB5404" w14:textId="77777777" w:rsidR="00D2149F" w:rsidRDefault="00D2149F" w:rsidP="00D2149F">
      <w:pPr>
        <w:pStyle w:val="PL"/>
      </w:pPr>
      <w:r>
        <w:rPr>
          <w:lang w:val="fr-FR"/>
        </w:rPr>
        <w:tab/>
      </w:r>
      <w:r>
        <w:t>&lt;xs:element name="ExitSpecificMbmsSa" type="mcvideoloc:tMbmsSaIdentity"/&gt;</w:t>
      </w:r>
    </w:p>
    <w:p w14:paraId="36631244" w14:textId="77777777" w:rsidR="00D2149F" w:rsidRDefault="00D2149F" w:rsidP="00D2149F">
      <w:pPr>
        <w:pStyle w:val="PL"/>
      </w:pPr>
    </w:p>
    <w:p w14:paraId="11C09B70" w14:textId="77777777" w:rsidR="00D2149F" w:rsidRDefault="00D2149F" w:rsidP="00D2149F">
      <w:pPr>
        <w:pStyle w:val="PL"/>
      </w:pPr>
      <w:r>
        <w:tab/>
        <w:t>&lt;xs:simpleType name="tMbmsSaIdentityFormat"&gt;</w:t>
      </w:r>
    </w:p>
    <w:p w14:paraId="2517DE46" w14:textId="77777777" w:rsidR="00D2149F" w:rsidRDefault="00D2149F" w:rsidP="00D2149F">
      <w:pPr>
        <w:pStyle w:val="PL"/>
      </w:pPr>
      <w:r>
        <w:tab/>
        <w:t>&lt;xs:restriction base="xs:integer"&gt;</w:t>
      </w:r>
    </w:p>
    <w:p w14:paraId="1FB6DAF4" w14:textId="77777777" w:rsidR="00D2149F" w:rsidRDefault="00D2149F" w:rsidP="00D2149F">
      <w:pPr>
        <w:pStyle w:val="PL"/>
      </w:pPr>
      <w:r>
        <w:tab/>
        <w:t>&lt;xs:minInclusive value="0"/&gt;</w:t>
      </w:r>
    </w:p>
    <w:p w14:paraId="44FA8CF8" w14:textId="77777777" w:rsidR="00D2149F" w:rsidRDefault="00D2149F" w:rsidP="00D2149F">
      <w:pPr>
        <w:pStyle w:val="PL"/>
      </w:pPr>
      <w:r>
        <w:tab/>
        <w:t>&lt;xs:maxInclusive value="65535"/&gt;</w:t>
      </w:r>
    </w:p>
    <w:p w14:paraId="5AFEE720" w14:textId="77777777" w:rsidR="00D2149F" w:rsidRDefault="00D2149F" w:rsidP="00D2149F">
      <w:pPr>
        <w:pStyle w:val="PL"/>
      </w:pPr>
      <w:r>
        <w:tab/>
        <w:t>&lt;/xs:restriction&gt;</w:t>
      </w:r>
    </w:p>
    <w:p w14:paraId="7FF59914" w14:textId="77777777" w:rsidR="00D2149F" w:rsidRDefault="00D2149F" w:rsidP="00D2149F">
      <w:pPr>
        <w:pStyle w:val="PL"/>
      </w:pPr>
      <w:r>
        <w:tab/>
        <w:t>&lt;/xs:simpleType&gt;</w:t>
      </w:r>
    </w:p>
    <w:p w14:paraId="0BFE8809" w14:textId="77777777" w:rsidR="00D2149F" w:rsidRDefault="00D2149F" w:rsidP="00D2149F">
      <w:pPr>
        <w:pStyle w:val="PL"/>
      </w:pPr>
    </w:p>
    <w:p w14:paraId="3EB566CF" w14:textId="77777777" w:rsidR="00D2149F" w:rsidRDefault="00D2149F" w:rsidP="00D2149F">
      <w:pPr>
        <w:pStyle w:val="PL"/>
      </w:pPr>
      <w:r>
        <w:tab/>
        <w:t>&lt;xs:complexType name="tMbmsSaIdentity"&gt;</w:t>
      </w:r>
    </w:p>
    <w:p w14:paraId="5035ED1D" w14:textId="77777777" w:rsidR="00D2149F" w:rsidRDefault="00D2149F" w:rsidP="00D2149F">
      <w:pPr>
        <w:pStyle w:val="PL"/>
      </w:pPr>
      <w:r>
        <w:tab/>
        <w:t>&lt;xs:simpleContent&gt;</w:t>
      </w:r>
    </w:p>
    <w:p w14:paraId="3FD64A2D" w14:textId="77777777" w:rsidR="00D2149F" w:rsidRDefault="00D2149F" w:rsidP="00D2149F">
      <w:pPr>
        <w:pStyle w:val="PL"/>
      </w:pPr>
      <w:r>
        <w:tab/>
        <w:t>&lt;xs:extension base="mcvideoloc:tMbmsSaIdentityFormat"&gt;</w:t>
      </w:r>
    </w:p>
    <w:p w14:paraId="1AE8759E" w14:textId="77777777" w:rsidR="00D2149F" w:rsidRDefault="00D2149F" w:rsidP="00D2149F">
      <w:pPr>
        <w:pStyle w:val="PL"/>
      </w:pPr>
      <w:r>
        <w:tab/>
        <w:t>&lt;xs:attribute name="TriggerId" type="xs:string" use="required"/&gt;</w:t>
      </w:r>
    </w:p>
    <w:p w14:paraId="62F4FCFF" w14:textId="77777777" w:rsidR="00D2149F" w:rsidRPr="006254F8" w:rsidRDefault="00D2149F" w:rsidP="00D2149F">
      <w:pPr>
        <w:pStyle w:val="PL"/>
        <w:rPr>
          <w:lang w:val="fr-FR"/>
        </w:rPr>
      </w:pPr>
      <w:r>
        <w:tab/>
      </w:r>
      <w:r w:rsidRPr="006254F8">
        <w:rPr>
          <w:lang w:val="fr-FR"/>
        </w:rPr>
        <w:t>&lt;/xs:extension&gt;</w:t>
      </w:r>
    </w:p>
    <w:p w14:paraId="6B9AB13B" w14:textId="77777777" w:rsidR="00D2149F" w:rsidRPr="006254F8" w:rsidRDefault="00D2149F" w:rsidP="00D2149F">
      <w:pPr>
        <w:pStyle w:val="PL"/>
        <w:rPr>
          <w:lang w:val="fr-FR"/>
        </w:rPr>
      </w:pPr>
      <w:r>
        <w:rPr>
          <w:lang w:val="fr-FR"/>
        </w:rPr>
        <w:tab/>
      </w:r>
      <w:r w:rsidRPr="006254F8">
        <w:rPr>
          <w:lang w:val="fr-FR"/>
        </w:rPr>
        <w:t>&lt;/xs:simpleContent&gt;</w:t>
      </w:r>
    </w:p>
    <w:p w14:paraId="288E022C" w14:textId="77777777" w:rsidR="00D2149F" w:rsidRDefault="00D2149F" w:rsidP="00D2149F">
      <w:pPr>
        <w:pStyle w:val="PL"/>
        <w:rPr>
          <w:lang w:val="fr-FR"/>
        </w:rPr>
      </w:pPr>
      <w:r w:rsidRPr="006254F8">
        <w:rPr>
          <w:lang w:val="fr-FR"/>
        </w:rPr>
        <w:tab/>
        <w:t>&lt;/xs:complexType&gt;</w:t>
      </w:r>
    </w:p>
    <w:p w14:paraId="6AF60E73" w14:textId="77777777" w:rsidR="00D2149F" w:rsidRPr="006254F8" w:rsidRDefault="00D2149F" w:rsidP="00D2149F">
      <w:pPr>
        <w:pStyle w:val="PL"/>
        <w:rPr>
          <w:lang w:val="fr-FR"/>
        </w:rPr>
      </w:pPr>
    </w:p>
    <w:p w14:paraId="7C954204" w14:textId="77777777" w:rsidR="00D2149F" w:rsidRDefault="00D2149F" w:rsidP="00D2149F">
      <w:pPr>
        <w:pStyle w:val="PL"/>
      </w:pPr>
      <w:r w:rsidRPr="006254F8">
        <w:rPr>
          <w:lang w:val="fr-FR"/>
        </w:rPr>
        <w:tab/>
      </w:r>
      <w:r>
        <w:t>&lt;xs:complexType name="tMbsfnAreaChangeType"&gt;</w:t>
      </w:r>
    </w:p>
    <w:p w14:paraId="0512978E" w14:textId="77777777" w:rsidR="00D2149F" w:rsidRDefault="00D2149F" w:rsidP="00D2149F">
      <w:pPr>
        <w:pStyle w:val="PL"/>
      </w:pPr>
      <w:r>
        <w:tab/>
        <w:t>&lt;xs:sequence&gt;</w:t>
      </w:r>
    </w:p>
    <w:p w14:paraId="354CDF0E" w14:textId="77777777" w:rsidR="00D2149F" w:rsidRDefault="00D2149F" w:rsidP="00D2149F">
      <w:pPr>
        <w:pStyle w:val="PL"/>
      </w:pPr>
      <w:r>
        <w:tab/>
        <w:t>&lt;xs:element name="EnterSpecificMbsfnArea" type="mcvideoloc:tMbsfnAreaIdentity" minOccurs="0"/&gt;</w:t>
      </w:r>
    </w:p>
    <w:p w14:paraId="6115E5F7" w14:textId="77777777" w:rsidR="00D2149F" w:rsidRDefault="00D2149F" w:rsidP="00D2149F">
      <w:pPr>
        <w:pStyle w:val="PL"/>
      </w:pPr>
      <w:r>
        <w:tab/>
        <w:t>&lt;xs:element name="ExitSpecificMbsfnArea" type="mcvideoloc:tMbsfnAreaIdentity" minOccurs="0"/&gt;</w:t>
      </w:r>
    </w:p>
    <w:p w14:paraId="20241251" w14:textId="77777777" w:rsidR="00D2149F" w:rsidRDefault="00D2149F" w:rsidP="00D2149F">
      <w:pPr>
        <w:pStyle w:val="PL"/>
      </w:pPr>
      <w:r>
        <w:tab/>
        <w:t>&lt;xs:any namespace="##other" processContents="lax" minOccurs="0" maxOccurs="unbounded"/&gt;</w:t>
      </w:r>
    </w:p>
    <w:p w14:paraId="22DF823F" w14:textId="77777777" w:rsidR="00D2149F" w:rsidRPr="00587E76" w:rsidRDefault="00D2149F" w:rsidP="00D2149F">
      <w:pPr>
        <w:pStyle w:val="PL"/>
      </w:pPr>
      <w:r>
        <w:tab/>
      </w:r>
      <w:r w:rsidRPr="0098763C">
        <w:t>&lt;xs:element name="anyExt" type="</w:t>
      </w:r>
      <w:r>
        <w:t>mcvideoloc:</w:t>
      </w:r>
      <w:r w:rsidRPr="0098763C">
        <w:t>anyExtType" minOccurs="0"/&gt;</w:t>
      </w:r>
    </w:p>
    <w:p w14:paraId="73947609" w14:textId="77777777" w:rsidR="00D2149F" w:rsidRDefault="00D2149F" w:rsidP="00D2149F">
      <w:pPr>
        <w:pStyle w:val="PL"/>
      </w:pPr>
      <w:r>
        <w:tab/>
        <w:t>&lt;/xs:sequence&gt;</w:t>
      </w:r>
    </w:p>
    <w:p w14:paraId="21813E98" w14:textId="77777777" w:rsidR="00D2149F" w:rsidRDefault="00D2149F" w:rsidP="00D2149F">
      <w:pPr>
        <w:pStyle w:val="PL"/>
      </w:pPr>
      <w:r>
        <w:tab/>
        <w:t>&lt;xs:anyAttribute namespace="##any" processContents="lax"/&gt;</w:t>
      </w:r>
    </w:p>
    <w:p w14:paraId="764B027D" w14:textId="77777777" w:rsidR="00D2149F" w:rsidRDefault="00D2149F" w:rsidP="00D2149F">
      <w:pPr>
        <w:pStyle w:val="PL"/>
      </w:pPr>
      <w:r>
        <w:tab/>
        <w:t>&lt;/xs:complexType&gt;</w:t>
      </w:r>
    </w:p>
    <w:p w14:paraId="36AB7B3C" w14:textId="77777777" w:rsidR="00D2149F" w:rsidRDefault="00D2149F" w:rsidP="00D2149F">
      <w:pPr>
        <w:pStyle w:val="PL"/>
      </w:pPr>
    </w:p>
    <w:p w14:paraId="6BA37028" w14:textId="77777777" w:rsidR="00D2149F" w:rsidRDefault="00D2149F" w:rsidP="00D2149F">
      <w:pPr>
        <w:pStyle w:val="PL"/>
        <w:rPr>
          <w:lang w:val="fr-FR"/>
        </w:rPr>
      </w:pPr>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p>
    <w:p w14:paraId="781293AE" w14:textId="77777777" w:rsidR="00D2149F" w:rsidRDefault="00D2149F" w:rsidP="00D2149F">
      <w:pPr>
        <w:pStyle w:val="PL"/>
      </w:pPr>
      <w:r>
        <w:rPr>
          <w:lang w:val="fr-FR"/>
        </w:rPr>
        <w:tab/>
      </w:r>
      <w:r>
        <w:t>&lt;xs:element name="EnterSpecificMbsfnArea" type="mcvideoloc:tMbsfnAreaIdentity"/&gt;</w:t>
      </w:r>
    </w:p>
    <w:p w14:paraId="7BB882CD" w14:textId="77777777" w:rsidR="00D2149F" w:rsidRDefault="00D2149F" w:rsidP="00D2149F">
      <w:pPr>
        <w:pStyle w:val="PL"/>
      </w:pPr>
      <w:r>
        <w:tab/>
        <w:t>&lt;xs:element name="ExitSpecificMbsfnArea" type="mcvideoloc:tMbsfnAreaIdentity"/&gt;</w:t>
      </w:r>
    </w:p>
    <w:p w14:paraId="707EF7C4" w14:textId="77777777" w:rsidR="00D2149F" w:rsidRDefault="00D2149F" w:rsidP="00D2149F">
      <w:pPr>
        <w:pStyle w:val="PL"/>
      </w:pPr>
    </w:p>
    <w:p w14:paraId="51F41FCD" w14:textId="77777777" w:rsidR="00D2149F" w:rsidRDefault="00D2149F" w:rsidP="00D2149F">
      <w:pPr>
        <w:pStyle w:val="PL"/>
      </w:pPr>
      <w:r>
        <w:tab/>
        <w:t>&lt;xs:simpleType name="tMbsfnAreaIdentityFormat"&gt;</w:t>
      </w:r>
    </w:p>
    <w:p w14:paraId="1D74D038" w14:textId="77777777" w:rsidR="00D2149F" w:rsidRDefault="00D2149F" w:rsidP="00D2149F">
      <w:pPr>
        <w:pStyle w:val="PL"/>
      </w:pPr>
      <w:r>
        <w:tab/>
        <w:t>&lt;xs:restriction base="xs:integer"&gt;</w:t>
      </w:r>
    </w:p>
    <w:p w14:paraId="2564B888" w14:textId="77777777" w:rsidR="00D2149F" w:rsidRDefault="00D2149F" w:rsidP="00D2149F">
      <w:pPr>
        <w:pStyle w:val="PL"/>
      </w:pPr>
      <w:r>
        <w:tab/>
        <w:t>&lt;xs:minInclusive value="0"/&gt;</w:t>
      </w:r>
    </w:p>
    <w:p w14:paraId="2407F820" w14:textId="77777777" w:rsidR="00D2149F" w:rsidRDefault="00D2149F" w:rsidP="00D2149F">
      <w:pPr>
        <w:pStyle w:val="PL"/>
      </w:pPr>
      <w:r>
        <w:tab/>
        <w:t>&lt;xs:maxInclusive value="255"/&gt;</w:t>
      </w:r>
    </w:p>
    <w:p w14:paraId="60C6985F" w14:textId="77777777" w:rsidR="00D2149F" w:rsidRDefault="00D2149F" w:rsidP="00D2149F">
      <w:pPr>
        <w:pStyle w:val="PL"/>
      </w:pPr>
      <w:r>
        <w:tab/>
        <w:t>&lt;/xs:restriction&gt;</w:t>
      </w:r>
    </w:p>
    <w:p w14:paraId="3DD06FEB" w14:textId="77777777" w:rsidR="00D2149F" w:rsidRDefault="00D2149F" w:rsidP="00D2149F">
      <w:pPr>
        <w:pStyle w:val="PL"/>
      </w:pPr>
      <w:r>
        <w:tab/>
        <w:t>&lt;/xs:simpleType&gt;</w:t>
      </w:r>
    </w:p>
    <w:p w14:paraId="00626A6F" w14:textId="77777777" w:rsidR="00D2149F" w:rsidRDefault="00D2149F" w:rsidP="00D2149F">
      <w:pPr>
        <w:pStyle w:val="PL"/>
      </w:pPr>
    </w:p>
    <w:p w14:paraId="5A99D28E" w14:textId="77777777" w:rsidR="00D2149F" w:rsidRDefault="00D2149F" w:rsidP="00D2149F">
      <w:pPr>
        <w:pStyle w:val="PL"/>
      </w:pPr>
      <w:r>
        <w:tab/>
        <w:t>&lt;xs:simpleType name="t5GMbsfsaAreaIdentityFormat"&gt;</w:t>
      </w:r>
    </w:p>
    <w:p w14:paraId="5A2F6E33" w14:textId="77777777" w:rsidR="00D2149F" w:rsidRDefault="00D2149F" w:rsidP="00D2149F">
      <w:pPr>
        <w:pStyle w:val="PL"/>
      </w:pPr>
      <w:r>
        <w:tab/>
        <w:t>&lt;xs:restriction base="xs:string"&gt;</w:t>
      </w:r>
    </w:p>
    <w:p w14:paraId="68A36FDE" w14:textId="77777777" w:rsidR="00D2149F" w:rsidRDefault="00D2149F" w:rsidP="00D2149F">
      <w:pPr>
        <w:pStyle w:val="PL"/>
      </w:pPr>
      <w:r>
        <w:tab/>
        <w:t>&lt;xs:pattern value="</w:t>
      </w:r>
      <w:r>
        <w:rPr>
          <w:rFonts w:cs="Arial"/>
          <w:szCs w:val="18"/>
        </w:rPr>
        <w:t>^[A-Fa-f0-9]{6}$</w:t>
      </w:r>
      <w:r>
        <w:t>"/&gt;</w:t>
      </w:r>
    </w:p>
    <w:p w14:paraId="61079394" w14:textId="77777777" w:rsidR="00D2149F" w:rsidRDefault="00D2149F" w:rsidP="00D2149F">
      <w:pPr>
        <w:pStyle w:val="PL"/>
      </w:pPr>
      <w:r>
        <w:tab/>
        <w:t>&lt;/xs:restriction&gt;</w:t>
      </w:r>
    </w:p>
    <w:p w14:paraId="7AB57F3C" w14:textId="77777777" w:rsidR="00D2149F" w:rsidRDefault="00D2149F" w:rsidP="00D2149F">
      <w:pPr>
        <w:pStyle w:val="PL"/>
      </w:pPr>
      <w:r>
        <w:tab/>
        <w:t>&lt;/xs:simpleType&gt;</w:t>
      </w:r>
    </w:p>
    <w:p w14:paraId="1FDF2546" w14:textId="77777777" w:rsidR="00D2149F" w:rsidRDefault="00D2149F" w:rsidP="00D2149F">
      <w:pPr>
        <w:pStyle w:val="PL"/>
      </w:pPr>
    </w:p>
    <w:p w14:paraId="4EA5A74D" w14:textId="77777777" w:rsidR="00D2149F" w:rsidRDefault="00D2149F" w:rsidP="00D2149F">
      <w:pPr>
        <w:pStyle w:val="PL"/>
      </w:pPr>
      <w:r>
        <w:tab/>
        <w:t>&lt;xs:complexType name="tMbsfnAreaIdentity"&gt;</w:t>
      </w:r>
    </w:p>
    <w:p w14:paraId="441009A4" w14:textId="77777777" w:rsidR="00D2149F" w:rsidRDefault="00D2149F" w:rsidP="00D2149F">
      <w:pPr>
        <w:pStyle w:val="PL"/>
      </w:pPr>
      <w:r>
        <w:tab/>
        <w:t>&lt;xs:simpleContent&gt;</w:t>
      </w:r>
    </w:p>
    <w:p w14:paraId="364EBC29" w14:textId="77777777" w:rsidR="00D2149F" w:rsidRDefault="00D2149F" w:rsidP="00D2149F">
      <w:pPr>
        <w:pStyle w:val="PL"/>
      </w:pPr>
      <w:r>
        <w:tab/>
        <w:t>&lt;xs:extension base="mcvideoloc:tMbsfnAreaIdentityFormat"&gt;</w:t>
      </w:r>
    </w:p>
    <w:p w14:paraId="059533BC" w14:textId="77777777" w:rsidR="00D2149F" w:rsidRDefault="00D2149F" w:rsidP="00D2149F">
      <w:pPr>
        <w:pStyle w:val="PL"/>
      </w:pPr>
      <w:r>
        <w:tab/>
        <w:t>&lt;xs:attribute name="TriggerId" type="xs:string" use="required"/&gt;</w:t>
      </w:r>
    </w:p>
    <w:p w14:paraId="47EE67AC" w14:textId="77777777" w:rsidR="00D2149F" w:rsidRPr="006254F8" w:rsidRDefault="00D2149F" w:rsidP="00D2149F">
      <w:pPr>
        <w:pStyle w:val="PL"/>
        <w:rPr>
          <w:lang w:val="fr-FR"/>
        </w:rPr>
      </w:pPr>
      <w:r>
        <w:tab/>
      </w:r>
      <w:r w:rsidRPr="006254F8">
        <w:rPr>
          <w:lang w:val="fr-FR"/>
        </w:rPr>
        <w:t>&lt;/xs:extension&gt;</w:t>
      </w:r>
    </w:p>
    <w:p w14:paraId="200C0A0D" w14:textId="77777777" w:rsidR="00D2149F" w:rsidRPr="006254F8" w:rsidRDefault="00D2149F" w:rsidP="00D2149F">
      <w:pPr>
        <w:pStyle w:val="PL"/>
        <w:rPr>
          <w:lang w:val="fr-FR"/>
        </w:rPr>
      </w:pPr>
      <w:r>
        <w:rPr>
          <w:lang w:val="fr-FR"/>
        </w:rPr>
        <w:tab/>
      </w:r>
      <w:r w:rsidRPr="006254F8">
        <w:rPr>
          <w:lang w:val="fr-FR"/>
        </w:rPr>
        <w:t>&lt;/xs:simpleContent&gt;</w:t>
      </w:r>
    </w:p>
    <w:p w14:paraId="08EA6307" w14:textId="77777777" w:rsidR="00D2149F" w:rsidRDefault="00D2149F" w:rsidP="00D2149F">
      <w:pPr>
        <w:pStyle w:val="PL"/>
        <w:rPr>
          <w:lang w:val="fr-FR"/>
        </w:rPr>
      </w:pPr>
      <w:r w:rsidRPr="006254F8">
        <w:rPr>
          <w:lang w:val="fr-FR"/>
        </w:rPr>
        <w:tab/>
        <w:t>&lt;/xs:complexType&gt;</w:t>
      </w:r>
    </w:p>
    <w:p w14:paraId="22E5AFE7" w14:textId="77777777" w:rsidR="00D2149F" w:rsidRDefault="00D2149F" w:rsidP="00D2149F">
      <w:pPr>
        <w:pStyle w:val="PL"/>
        <w:rPr>
          <w:lang w:val="fr-FR"/>
        </w:rPr>
      </w:pPr>
    </w:p>
    <w:p w14:paraId="6099F8C6" w14:textId="77777777" w:rsidR="00D2149F" w:rsidRPr="00BC1B63" w:rsidRDefault="00D2149F" w:rsidP="00D2149F">
      <w:pPr>
        <w:pStyle w:val="PL"/>
        <w:rPr>
          <w:lang w:val="fr-FR"/>
        </w:rPr>
      </w:pPr>
      <w:r w:rsidRPr="00990186">
        <w:rPr>
          <w:lang w:val="fr-FR"/>
        </w:rPr>
        <w:tab/>
      </w:r>
      <w:r w:rsidRPr="00BC1B63">
        <w:rPr>
          <w:lang w:val="fr-FR"/>
        </w:rPr>
        <w:t>&lt;xs:complexType name="t5GMbsfsaAreaIdentity"&gt;</w:t>
      </w:r>
    </w:p>
    <w:p w14:paraId="0DE9A531" w14:textId="77777777" w:rsidR="00D2149F" w:rsidRPr="00BC1B63" w:rsidRDefault="00D2149F" w:rsidP="00D2149F">
      <w:pPr>
        <w:pStyle w:val="PL"/>
        <w:rPr>
          <w:lang w:val="fr-FR"/>
        </w:rPr>
      </w:pPr>
      <w:r w:rsidRPr="00BC1B63">
        <w:rPr>
          <w:lang w:val="fr-FR"/>
        </w:rPr>
        <w:tab/>
        <w:t>&lt;xs:simpleContent&gt;</w:t>
      </w:r>
    </w:p>
    <w:p w14:paraId="5772F36F" w14:textId="77777777" w:rsidR="00D2149F" w:rsidRPr="00BC1B63" w:rsidRDefault="00D2149F" w:rsidP="00D2149F">
      <w:pPr>
        <w:pStyle w:val="PL"/>
        <w:rPr>
          <w:lang w:val="fr-FR"/>
        </w:rPr>
      </w:pPr>
      <w:r w:rsidRPr="00BC1B63">
        <w:rPr>
          <w:lang w:val="fr-FR"/>
        </w:rPr>
        <w:tab/>
        <w:t>&lt;xs:extension base="mcvideoloc:t5GMbsfsaAreaIdentityFormat"&gt;</w:t>
      </w:r>
    </w:p>
    <w:p w14:paraId="6FF1D0B9" w14:textId="77777777" w:rsidR="00D2149F" w:rsidRDefault="00D2149F" w:rsidP="00D2149F">
      <w:pPr>
        <w:pStyle w:val="PL"/>
      </w:pPr>
      <w:r w:rsidRPr="00BC1B63">
        <w:rPr>
          <w:lang w:val="fr-FR"/>
        </w:rPr>
        <w:tab/>
      </w:r>
      <w:r>
        <w:t>&lt;xs:attribute name="TriggerId" type="xs:string" use="required"/&gt;</w:t>
      </w:r>
    </w:p>
    <w:p w14:paraId="2AE13C86" w14:textId="77777777" w:rsidR="00D2149F" w:rsidRDefault="00D2149F" w:rsidP="00D2149F">
      <w:pPr>
        <w:pStyle w:val="PL"/>
        <w:rPr>
          <w:lang w:val="fr-FR"/>
        </w:rPr>
      </w:pPr>
      <w:r>
        <w:tab/>
      </w:r>
      <w:r>
        <w:rPr>
          <w:lang w:val="fr-FR"/>
        </w:rPr>
        <w:t>&lt;/xs:extension&gt;</w:t>
      </w:r>
    </w:p>
    <w:p w14:paraId="1DDBA923" w14:textId="77777777" w:rsidR="00D2149F" w:rsidRDefault="00D2149F" w:rsidP="00D2149F">
      <w:pPr>
        <w:pStyle w:val="PL"/>
        <w:rPr>
          <w:lang w:val="fr-FR"/>
        </w:rPr>
      </w:pPr>
      <w:r>
        <w:rPr>
          <w:lang w:val="fr-FR"/>
        </w:rPr>
        <w:tab/>
        <w:t>&lt;/xs:simpleContent&gt;</w:t>
      </w:r>
    </w:p>
    <w:p w14:paraId="0EF46FFF" w14:textId="77777777" w:rsidR="00D2149F" w:rsidRDefault="00D2149F" w:rsidP="00D2149F">
      <w:pPr>
        <w:pStyle w:val="PL"/>
        <w:rPr>
          <w:lang w:val="fr-FR"/>
        </w:rPr>
      </w:pPr>
      <w:r>
        <w:rPr>
          <w:lang w:val="fr-FR"/>
        </w:rPr>
        <w:tab/>
        <w:t>&lt;/xs:complexType&gt;</w:t>
      </w:r>
    </w:p>
    <w:p w14:paraId="527939AA" w14:textId="77777777" w:rsidR="00D2149F" w:rsidRPr="006254F8" w:rsidRDefault="00D2149F" w:rsidP="00D2149F">
      <w:pPr>
        <w:pStyle w:val="PL"/>
        <w:rPr>
          <w:lang w:val="fr-FR"/>
        </w:rPr>
      </w:pPr>
    </w:p>
    <w:p w14:paraId="0FA61929" w14:textId="77777777" w:rsidR="00D2149F" w:rsidRDefault="00D2149F" w:rsidP="00D2149F">
      <w:pPr>
        <w:pStyle w:val="PL"/>
      </w:pPr>
      <w:r w:rsidRPr="006254F8">
        <w:rPr>
          <w:lang w:val="fr-FR"/>
        </w:rPr>
        <w:tab/>
      </w:r>
      <w:r>
        <w:t>&lt;xs:complexType name="tIntegerAttributeType"&gt;</w:t>
      </w:r>
    </w:p>
    <w:p w14:paraId="721FEAAC" w14:textId="77777777" w:rsidR="00D2149F" w:rsidRDefault="00D2149F" w:rsidP="00D2149F">
      <w:pPr>
        <w:pStyle w:val="PL"/>
      </w:pPr>
      <w:r>
        <w:tab/>
        <w:t>&lt;xs:simpleContent&gt;</w:t>
      </w:r>
    </w:p>
    <w:p w14:paraId="4D7AABD7" w14:textId="77777777" w:rsidR="00D2149F" w:rsidRDefault="00D2149F" w:rsidP="00D2149F">
      <w:pPr>
        <w:pStyle w:val="PL"/>
      </w:pPr>
      <w:r>
        <w:tab/>
        <w:t>&lt;xs:extension base="xs:integer"&gt;</w:t>
      </w:r>
    </w:p>
    <w:p w14:paraId="761F2B8C" w14:textId="77777777" w:rsidR="00D2149F" w:rsidRDefault="00D2149F" w:rsidP="00D2149F">
      <w:pPr>
        <w:pStyle w:val="PL"/>
      </w:pPr>
      <w:r>
        <w:tab/>
        <w:t>&lt;xs:attribute name="TriggerId" type="xs:string" use="required"/&gt;</w:t>
      </w:r>
    </w:p>
    <w:p w14:paraId="24D68EE6" w14:textId="77777777" w:rsidR="00D2149F" w:rsidRPr="006254F8" w:rsidRDefault="00D2149F" w:rsidP="00D2149F">
      <w:pPr>
        <w:pStyle w:val="PL"/>
        <w:rPr>
          <w:lang w:val="fr-FR"/>
        </w:rPr>
      </w:pPr>
      <w:r>
        <w:tab/>
      </w:r>
      <w:r w:rsidRPr="006254F8">
        <w:rPr>
          <w:lang w:val="fr-FR"/>
        </w:rPr>
        <w:t>&lt;/xs:extension&gt;</w:t>
      </w:r>
    </w:p>
    <w:p w14:paraId="5634DCE7" w14:textId="77777777" w:rsidR="00D2149F" w:rsidRPr="006254F8" w:rsidRDefault="00D2149F" w:rsidP="00D2149F">
      <w:pPr>
        <w:pStyle w:val="PL"/>
        <w:rPr>
          <w:lang w:val="fr-FR"/>
        </w:rPr>
      </w:pPr>
      <w:r>
        <w:rPr>
          <w:lang w:val="fr-FR"/>
        </w:rPr>
        <w:tab/>
      </w:r>
      <w:r w:rsidRPr="006254F8">
        <w:rPr>
          <w:lang w:val="fr-FR"/>
        </w:rPr>
        <w:t>&lt;/xs:simpleContent&gt;</w:t>
      </w:r>
    </w:p>
    <w:p w14:paraId="450B7178" w14:textId="77777777" w:rsidR="00D2149F" w:rsidRDefault="00D2149F" w:rsidP="00D2149F">
      <w:pPr>
        <w:pStyle w:val="PL"/>
        <w:rPr>
          <w:lang w:val="fr-FR"/>
        </w:rPr>
      </w:pPr>
      <w:r w:rsidRPr="006254F8">
        <w:rPr>
          <w:lang w:val="fr-FR"/>
        </w:rPr>
        <w:tab/>
        <w:t>&lt;/xs:complexType&gt;</w:t>
      </w:r>
    </w:p>
    <w:p w14:paraId="630CE37B" w14:textId="77777777" w:rsidR="00D2149F" w:rsidRPr="006254F8" w:rsidRDefault="00D2149F" w:rsidP="00D2149F">
      <w:pPr>
        <w:pStyle w:val="PL"/>
        <w:rPr>
          <w:lang w:val="fr-FR"/>
        </w:rPr>
      </w:pPr>
    </w:p>
    <w:p w14:paraId="007FCC31" w14:textId="77777777" w:rsidR="00D2149F" w:rsidRPr="006254F8" w:rsidRDefault="00D2149F" w:rsidP="00D2149F">
      <w:pPr>
        <w:pStyle w:val="PL"/>
        <w:rPr>
          <w:lang w:val="fr-FR"/>
        </w:rPr>
      </w:pPr>
      <w:r w:rsidRPr="006254F8">
        <w:rPr>
          <w:lang w:val="fr-FR"/>
        </w:rPr>
        <w:tab/>
        <w:t>&lt;xs:complexType name="tTravelledDistanceType"&gt;</w:t>
      </w:r>
    </w:p>
    <w:p w14:paraId="41C9137F" w14:textId="77777777" w:rsidR="00D2149F" w:rsidRPr="006254F8" w:rsidRDefault="00D2149F" w:rsidP="00D2149F">
      <w:pPr>
        <w:pStyle w:val="PL"/>
        <w:rPr>
          <w:lang w:val="fr-FR"/>
        </w:rPr>
      </w:pPr>
      <w:r>
        <w:rPr>
          <w:lang w:val="fr-FR"/>
        </w:rPr>
        <w:tab/>
      </w:r>
      <w:r w:rsidRPr="006254F8">
        <w:rPr>
          <w:lang w:val="fr-FR"/>
        </w:rPr>
        <w:t>&lt;xs:sequence&gt;</w:t>
      </w:r>
    </w:p>
    <w:p w14:paraId="59FDC29B" w14:textId="77777777" w:rsidR="00D2149F" w:rsidRPr="006254F8" w:rsidRDefault="00D2149F" w:rsidP="00D2149F">
      <w:pPr>
        <w:pStyle w:val="PL"/>
        <w:rPr>
          <w:lang w:val="fr-FR"/>
        </w:rPr>
      </w:pPr>
      <w:r>
        <w:rPr>
          <w:lang w:val="fr-FR"/>
        </w:rPr>
        <w:tab/>
      </w:r>
      <w:r w:rsidRPr="006254F8">
        <w:rPr>
          <w:lang w:val="fr-FR"/>
        </w:rPr>
        <w:t>&lt;xs:element name="TravelledDistance" type="xs:positiveInteger"/&gt;</w:t>
      </w:r>
    </w:p>
    <w:p w14:paraId="771FA6F2" w14:textId="77777777" w:rsidR="00D2149F" w:rsidRDefault="00D2149F" w:rsidP="00D2149F">
      <w:pPr>
        <w:pStyle w:val="PL"/>
        <w:rPr>
          <w:lang w:val="fr-FR"/>
        </w:rPr>
      </w:pPr>
      <w:r>
        <w:rPr>
          <w:lang w:val="fr-FR"/>
        </w:rPr>
        <w:tab/>
      </w:r>
      <w:r w:rsidRPr="006254F8">
        <w:rPr>
          <w:lang w:val="fr-FR"/>
        </w:rPr>
        <w:t>&lt;xs:any namespace="##other" processContents="lax" minOccurs="0" maxOccurs="unbounded"/&gt;</w:t>
      </w:r>
    </w:p>
    <w:p w14:paraId="14548EAC" w14:textId="77777777" w:rsidR="00D2149F" w:rsidRPr="00587E76" w:rsidRDefault="00D2149F" w:rsidP="00D2149F">
      <w:pPr>
        <w:pStyle w:val="PL"/>
      </w:pPr>
      <w:r>
        <w:rPr>
          <w:lang w:val="fr-FR"/>
        </w:rPr>
        <w:tab/>
      </w:r>
      <w:r w:rsidRPr="0098763C">
        <w:t>&lt;xs:element name="anyExt" type="</w:t>
      </w:r>
      <w:r>
        <w:t>mcvideoloc:</w:t>
      </w:r>
      <w:r w:rsidRPr="0098763C">
        <w:t>anyExtType" minOccurs="0"/&gt;</w:t>
      </w:r>
    </w:p>
    <w:p w14:paraId="0AF22099" w14:textId="77777777" w:rsidR="00D2149F" w:rsidRDefault="00D2149F" w:rsidP="00D2149F">
      <w:pPr>
        <w:pStyle w:val="PL"/>
      </w:pPr>
      <w:r>
        <w:tab/>
        <w:t>&lt;/xs:sequence&gt;</w:t>
      </w:r>
    </w:p>
    <w:p w14:paraId="05D94555" w14:textId="77777777" w:rsidR="00D2149F" w:rsidRDefault="00D2149F" w:rsidP="00D2149F">
      <w:pPr>
        <w:pStyle w:val="PL"/>
      </w:pPr>
      <w:r>
        <w:tab/>
        <w:t>&lt;xs:anyAttribute namespace="##any" processContents="lax"/&gt;</w:t>
      </w:r>
    </w:p>
    <w:p w14:paraId="7B4586BF" w14:textId="77777777" w:rsidR="00D2149F" w:rsidRDefault="00D2149F" w:rsidP="00D2149F">
      <w:pPr>
        <w:pStyle w:val="PL"/>
      </w:pPr>
      <w:r>
        <w:tab/>
        <w:t>&lt;/xs:complexType&gt;</w:t>
      </w:r>
    </w:p>
    <w:p w14:paraId="354F486C" w14:textId="77777777" w:rsidR="00D2149F" w:rsidRDefault="00D2149F" w:rsidP="00D2149F">
      <w:pPr>
        <w:pStyle w:val="PL"/>
      </w:pPr>
    </w:p>
    <w:p w14:paraId="3D9A149A" w14:textId="77777777" w:rsidR="00D2149F" w:rsidRDefault="00D2149F" w:rsidP="00D2149F">
      <w:pPr>
        <w:pStyle w:val="PL"/>
      </w:pPr>
      <w:r>
        <w:tab/>
        <w:t>&lt;xs:complexType name="tSignallingEventType"&gt;</w:t>
      </w:r>
    </w:p>
    <w:p w14:paraId="5B1528B7" w14:textId="77777777" w:rsidR="00D2149F" w:rsidRDefault="00D2149F" w:rsidP="00D2149F">
      <w:pPr>
        <w:pStyle w:val="PL"/>
      </w:pPr>
      <w:r>
        <w:tab/>
        <w:t>&lt;xs:sequence&gt;</w:t>
      </w:r>
    </w:p>
    <w:p w14:paraId="55C7ED57" w14:textId="77777777" w:rsidR="00D2149F" w:rsidRDefault="00D2149F" w:rsidP="00D2149F">
      <w:pPr>
        <w:pStyle w:val="PL"/>
      </w:pPr>
      <w:r>
        <w:tab/>
        <w:t>&lt;xs:element name="InitialLogOn" type="mcvideoloc:tEmptyTypeAttribute" minOccurs="0"/&gt;</w:t>
      </w:r>
    </w:p>
    <w:p w14:paraId="71E8FBEB" w14:textId="77777777" w:rsidR="00D2149F" w:rsidRDefault="00D2149F" w:rsidP="00D2149F">
      <w:pPr>
        <w:pStyle w:val="PL"/>
      </w:pPr>
      <w:r>
        <w:tab/>
        <w:t>&lt;xs:element name="GroupCallNonEmergency" type="mcvideoloc:tEmptyTypeAttribute" minOccurs="0"/&gt;</w:t>
      </w:r>
    </w:p>
    <w:p w14:paraId="121553FF" w14:textId="77777777" w:rsidR="00D2149F" w:rsidRDefault="00D2149F" w:rsidP="00D2149F">
      <w:pPr>
        <w:pStyle w:val="PL"/>
      </w:pPr>
      <w:r>
        <w:tab/>
        <w:t>&lt;xs:element name="PrivateCallNonEmergency" type="mcvideoloc:tEmptyTypeAttribute" minOccurs="0"/&gt;</w:t>
      </w:r>
    </w:p>
    <w:p w14:paraId="57440739" w14:textId="77777777" w:rsidR="00D2149F" w:rsidRDefault="00D2149F" w:rsidP="00D2149F">
      <w:pPr>
        <w:pStyle w:val="PL"/>
      </w:pPr>
      <w:r>
        <w:tab/>
        <w:t>&lt;xs:element name="LocationConfigurationReceived" type="mcvideoloc:tEmptyTypeAttribute" minOccurs="0"/&gt;</w:t>
      </w:r>
    </w:p>
    <w:p w14:paraId="67D5E847" w14:textId="77777777" w:rsidR="00D2149F" w:rsidRDefault="00D2149F" w:rsidP="00D2149F">
      <w:pPr>
        <w:pStyle w:val="PL"/>
      </w:pPr>
      <w:r>
        <w:tab/>
        <w:t>&lt;xs:any namespace="##other" processContents="lax" minOccurs="0" maxOccurs="unbounded"/&gt;</w:t>
      </w:r>
    </w:p>
    <w:p w14:paraId="143CCC14" w14:textId="77777777" w:rsidR="00D2149F" w:rsidRPr="00587E76" w:rsidRDefault="00D2149F" w:rsidP="00D2149F">
      <w:pPr>
        <w:pStyle w:val="PL"/>
      </w:pPr>
      <w:r>
        <w:tab/>
      </w:r>
      <w:r w:rsidRPr="0098763C">
        <w:t>&lt;xs:element name="anyExt" type="</w:t>
      </w:r>
      <w:r>
        <w:t>mcvideoloc:</w:t>
      </w:r>
      <w:r w:rsidRPr="0098763C">
        <w:t>anyExtType" minOccurs="0"/&gt;</w:t>
      </w:r>
    </w:p>
    <w:p w14:paraId="7B6DDE66" w14:textId="77777777" w:rsidR="00D2149F" w:rsidRDefault="00D2149F" w:rsidP="00D2149F">
      <w:pPr>
        <w:pStyle w:val="PL"/>
      </w:pPr>
      <w:r>
        <w:tab/>
        <w:t>&lt;/xs:sequence&gt;</w:t>
      </w:r>
    </w:p>
    <w:p w14:paraId="40F9E5AB" w14:textId="77777777" w:rsidR="00D2149F" w:rsidRDefault="00D2149F" w:rsidP="00D2149F">
      <w:pPr>
        <w:pStyle w:val="PL"/>
      </w:pPr>
      <w:r>
        <w:tab/>
        <w:t>&lt;xs:anyAttribute namespace="##any" processContents="lax"/&gt;</w:t>
      </w:r>
    </w:p>
    <w:p w14:paraId="4DEC9947" w14:textId="77777777" w:rsidR="00D2149F" w:rsidRDefault="00D2149F" w:rsidP="00D2149F">
      <w:pPr>
        <w:pStyle w:val="PL"/>
      </w:pPr>
      <w:r>
        <w:tab/>
        <w:t>&lt;/xs:complexType&gt;</w:t>
      </w:r>
    </w:p>
    <w:p w14:paraId="08C10F90" w14:textId="77777777" w:rsidR="00D2149F" w:rsidRDefault="00D2149F" w:rsidP="00D2149F">
      <w:pPr>
        <w:pStyle w:val="PL"/>
      </w:pPr>
    </w:p>
    <w:p w14:paraId="717EC7D3" w14:textId="77777777" w:rsidR="00D2149F" w:rsidRDefault="00D2149F" w:rsidP="00D2149F">
      <w:pPr>
        <w:pStyle w:val="PL"/>
      </w:pPr>
      <w:r>
        <w:tab/>
        <w:t>&lt;!-- anyExt elements for "tSignallingEventType" --&gt;</w:t>
      </w:r>
    </w:p>
    <w:p w14:paraId="27C4D28E" w14:textId="77777777" w:rsidR="00D2149F" w:rsidRDefault="00D2149F" w:rsidP="00D2149F">
      <w:pPr>
        <w:pStyle w:val="PL"/>
      </w:pPr>
      <w:r>
        <w:tab/>
        <w:t>&lt;xs:element name="FunctionalAliasActivation" type="mcvideoloc:tEmptyTypeAttribute"/&gt;</w:t>
      </w:r>
    </w:p>
    <w:p w14:paraId="44CE5073" w14:textId="77777777" w:rsidR="00D2149F" w:rsidRDefault="00D2149F" w:rsidP="00D2149F">
      <w:pPr>
        <w:pStyle w:val="PL"/>
      </w:pPr>
      <w:r>
        <w:tab/>
        <w:t>&lt;xs:element name="FunctionalAliasDeactivation" type="mcvideoloc:tEmptyTypeAttribute"/&gt;</w:t>
      </w:r>
    </w:p>
    <w:p w14:paraId="39F134D4" w14:textId="77777777" w:rsidR="00D2149F" w:rsidRDefault="00D2149F" w:rsidP="00D2149F">
      <w:pPr>
        <w:pStyle w:val="PL"/>
      </w:pPr>
    </w:p>
    <w:p w14:paraId="758475D0" w14:textId="77777777" w:rsidR="00D2149F" w:rsidRDefault="00D2149F" w:rsidP="00D2149F">
      <w:pPr>
        <w:pStyle w:val="PL"/>
      </w:pPr>
      <w:r>
        <w:tab/>
        <w:t>&lt;xs:complexType name="tEmergencyEventType"&gt;</w:t>
      </w:r>
    </w:p>
    <w:p w14:paraId="75A8B3BB" w14:textId="77777777" w:rsidR="00D2149F" w:rsidRDefault="00D2149F" w:rsidP="00D2149F">
      <w:pPr>
        <w:pStyle w:val="PL"/>
      </w:pPr>
      <w:r>
        <w:tab/>
        <w:t>&lt;xs:sequence&gt;</w:t>
      </w:r>
    </w:p>
    <w:p w14:paraId="640400D9" w14:textId="77777777" w:rsidR="00D2149F" w:rsidRDefault="00D2149F" w:rsidP="00D2149F">
      <w:pPr>
        <w:pStyle w:val="PL"/>
      </w:pPr>
      <w:r>
        <w:tab/>
        <w:t>&lt;xs:element name="GroupCallEmergency" type="mcvideoloc:tEmptyTypeAttribute" minOccurs="0"/&gt;</w:t>
      </w:r>
    </w:p>
    <w:p w14:paraId="08A15EAD" w14:textId="77777777" w:rsidR="00D2149F" w:rsidRDefault="00D2149F" w:rsidP="00D2149F">
      <w:pPr>
        <w:pStyle w:val="PL"/>
      </w:pPr>
      <w:r>
        <w:tab/>
        <w:t>&lt;xs:element name="GroupCallImminentPeril" type="mcvideoloc:tEmptyTypeAttribute" minOccurs="0"/&gt;</w:t>
      </w:r>
    </w:p>
    <w:p w14:paraId="31B9BE28" w14:textId="77777777" w:rsidR="00D2149F" w:rsidRDefault="00D2149F" w:rsidP="00D2149F">
      <w:pPr>
        <w:pStyle w:val="PL"/>
      </w:pPr>
      <w:r>
        <w:tab/>
        <w:t>&lt;xs:element name="PrivateCallEmergency" type="mcvideoloc:tEmptyTypeAttribute" minOccurs="0"/&gt;</w:t>
      </w:r>
    </w:p>
    <w:p w14:paraId="3DC0DDEC" w14:textId="77777777" w:rsidR="00D2149F" w:rsidRDefault="00D2149F" w:rsidP="00D2149F">
      <w:pPr>
        <w:pStyle w:val="PL"/>
      </w:pPr>
      <w:r>
        <w:tab/>
        <w:t>&lt;xs:element name="InitiateEmergencyAlert" type="mcvideoloc:tEmptyTypeAttribute" minOccurs="0"/&gt;</w:t>
      </w:r>
    </w:p>
    <w:p w14:paraId="2B0E74F6" w14:textId="77777777" w:rsidR="00D2149F" w:rsidRDefault="00D2149F" w:rsidP="00D2149F">
      <w:pPr>
        <w:pStyle w:val="PL"/>
      </w:pPr>
      <w:r>
        <w:tab/>
        <w:t>&lt;xs:any namespace="##other" processContents="lax" minOccurs="0" maxOccurs="unbounded"/&gt;</w:t>
      </w:r>
    </w:p>
    <w:p w14:paraId="64A9CD1E" w14:textId="77777777" w:rsidR="00D2149F" w:rsidRPr="00587E76" w:rsidRDefault="00D2149F" w:rsidP="00D2149F">
      <w:pPr>
        <w:pStyle w:val="PL"/>
      </w:pPr>
      <w:r>
        <w:tab/>
      </w:r>
      <w:r w:rsidRPr="0098763C">
        <w:t>&lt;xs:element name="anyExt" type="</w:t>
      </w:r>
      <w:r>
        <w:t>mcvideoloc:</w:t>
      </w:r>
      <w:r w:rsidRPr="0098763C">
        <w:t>anyExtType" minOccurs="0"/&gt;</w:t>
      </w:r>
    </w:p>
    <w:p w14:paraId="612EEA3D" w14:textId="77777777" w:rsidR="00D2149F" w:rsidRDefault="00D2149F" w:rsidP="00D2149F">
      <w:pPr>
        <w:pStyle w:val="PL"/>
      </w:pPr>
      <w:r>
        <w:tab/>
        <w:t>&lt;/xs:sequence&gt;</w:t>
      </w:r>
    </w:p>
    <w:p w14:paraId="5FDD070A" w14:textId="77777777" w:rsidR="00D2149F" w:rsidRDefault="00D2149F" w:rsidP="00D2149F">
      <w:pPr>
        <w:pStyle w:val="PL"/>
      </w:pPr>
      <w:r>
        <w:tab/>
        <w:t>&lt;xs:anyAttribute namespace="##any" processContents="lax"/&gt;</w:t>
      </w:r>
    </w:p>
    <w:p w14:paraId="3D640584" w14:textId="77777777" w:rsidR="00D2149F" w:rsidRDefault="00D2149F" w:rsidP="00D2149F">
      <w:pPr>
        <w:pStyle w:val="PL"/>
      </w:pPr>
      <w:r>
        <w:tab/>
        <w:t>&lt;/xs:complexType&gt;</w:t>
      </w:r>
    </w:p>
    <w:p w14:paraId="41346E99" w14:textId="77777777" w:rsidR="00D2149F" w:rsidRDefault="00D2149F" w:rsidP="00D2149F">
      <w:pPr>
        <w:pStyle w:val="PL"/>
      </w:pPr>
    </w:p>
    <w:p w14:paraId="1383AEAA" w14:textId="77777777" w:rsidR="00D2149F" w:rsidRDefault="00D2149F" w:rsidP="00D2149F">
      <w:pPr>
        <w:pStyle w:val="PL"/>
      </w:pPr>
      <w:r>
        <w:tab/>
        <w:t>&lt;xs:complexType name="tRequestedLocationType"&gt;</w:t>
      </w:r>
    </w:p>
    <w:p w14:paraId="3DD06362" w14:textId="77777777" w:rsidR="00D2149F" w:rsidRDefault="00D2149F" w:rsidP="00D2149F">
      <w:pPr>
        <w:pStyle w:val="PL"/>
      </w:pPr>
      <w:r>
        <w:tab/>
        <w:t>&lt;xs:sequence&gt;</w:t>
      </w:r>
    </w:p>
    <w:p w14:paraId="7E818635" w14:textId="77777777" w:rsidR="00D2149F" w:rsidRDefault="00D2149F" w:rsidP="00D2149F">
      <w:pPr>
        <w:pStyle w:val="PL"/>
      </w:pPr>
      <w:r>
        <w:tab/>
        <w:t>&lt;xs:element name="ServingEcgi" type="mcvideoloc:tEmptyType" minOccurs="0"/&gt;</w:t>
      </w:r>
    </w:p>
    <w:p w14:paraId="4A0696C4" w14:textId="77777777" w:rsidR="00D2149F" w:rsidRDefault="00D2149F" w:rsidP="00D2149F">
      <w:pPr>
        <w:pStyle w:val="PL"/>
      </w:pPr>
      <w:r>
        <w:tab/>
        <w:t>&lt;xs:element name="NeighbouringEcgi" type="mcvideoloc:tEmptyType" minOccurs="0" maxOccurs="unbounded"/&gt;</w:t>
      </w:r>
    </w:p>
    <w:p w14:paraId="79D2AC40" w14:textId="77777777" w:rsidR="00D2149F" w:rsidRDefault="00D2149F" w:rsidP="00D2149F">
      <w:pPr>
        <w:pStyle w:val="PL"/>
      </w:pPr>
      <w:r>
        <w:tab/>
        <w:t>&lt;xs:element name="MbmsSaId" type="mcvideoloc:tEmptyType" minOccurs="0"/&gt;</w:t>
      </w:r>
    </w:p>
    <w:p w14:paraId="2227054B" w14:textId="77777777" w:rsidR="00D2149F" w:rsidRDefault="00D2149F" w:rsidP="00D2149F">
      <w:pPr>
        <w:pStyle w:val="PL"/>
      </w:pPr>
      <w:r>
        <w:tab/>
        <w:t>&lt;xs:element name="MbsfnArea" type="mcvideoloc:tEmptyType" minOccurs="0"/&gt;</w:t>
      </w:r>
    </w:p>
    <w:p w14:paraId="4E02D368" w14:textId="77777777" w:rsidR="00D2149F" w:rsidRDefault="00D2149F" w:rsidP="00D2149F">
      <w:pPr>
        <w:pStyle w:val="PL"/>
      </w:pPr>
      <w:r>
        <w:tab/>
        <w:t>&lt;xs:element name="GeographicalCoordinate" type="mcvideoloc:tEmptyType" minOccurs="0"/&gt;</w:t>
      </w:r>
    </w:p>
    <w:p w14:paraId="5D75095B" w14:textId="77777777" w:rsidR="00D2149F" w:rsidRDefault="00D2149F" w:rsidP="00D2149F">
      <w:pPr>
        <w:pStyle w:val="PL"/>
      </w:pPr>
      <w:r>
        <w:tab/>
        <w:t>&lt;xs:element name="minimumIntervalLength" type="xs:positiveInteger"/&gt;</w:t>
      </w:r>
    </w:p>
    <w:p w14:paraId="6DF4DA52" w14:textId="77777777" w:rsidR="00D2149F" w:rsidRDefault="00D2149F" w:rsidP="00D2149F">
      <w:pPr>
        <w:pStyle w:val="PL"/>
      </w:pPr>
      <w:r>
        <w:tab/>
        <w:t>&lt;xs:any namespace="##other" processContents="lax" minOccurs="0" maxOccurs="unbounded"/&gt;</w:t>
      </w:r>
    </w:p>
    <w:p w14:paraId="65687C10" w14:textId="77777777" w:rsidR="00D2149F" w:rsidRPr="00587E76" w:rsidRDefault="00D2149F" w:rsidP="00D2149F">
      <w:pPr>
        <w:pStyle w:val="PL"/>
      </w:pPr>
      <w:r>
        <w:tab/>
      </w:r>
      <w:r w:rsidRPr="0098763C">
        <w:t>&lt;xs:element name="anyExt" type="</w:t>
      </w:r>
      <w:r>
        <w:t>mcvideoloc:</w:t>
      </w:r>
      <w:r w:rsidRPr="0098763C">
        <w:t>anyExtType" minOccurs="0"/&gt;</w:t>
      </w:r>
    </w:p>
    <w:p w14:paraId="746C70D0" w14:textId="77777777" w:rsidR="00D2149F" w:rsidRDefault="00D2149F" w:rsidP="00D2149F">
      <w:pPr>
        <w:pStyle w:val="PL"/>
      </w:pPr>
      <w:r>
        <w:tab/>
        <w:t>&lt;/xs:sequence&gt;</w:t>
      </w:r>
    </w:p>
    <w:p w14:paraId="7F30D731" w14:textId="77777777" w:rsidR="00D2149F" w:rsidRDefault="00D2149F" w:rsidP="00D2149F">
      <w:pPr>
        <w:pStyle w:val="PL"/>
      </w:pPr>
      <w:r>
        <w:tab/>
        <w:t>&lt;xs:anyAttribute namespace="##any" processContents="lax"/&gt;</w:t>
      </w:r>
    </w:p>
    <w:p w14:paraId="0FBC67EB" w14:textId="77777777" w:rsidR="00D2149F" w:rsidRDefault="00D2149F" w:rsidP="00D2149F">
      <w:pPr>
        <w:pStyle w:val="PL"/>
      </w:pPr>
      <w:r>
        <w:tab/>
        <w:t>&lt;/xs:complexType&gt;</w:t>
      </w:r>
    </w:p>
    <w:p w14:paraId="49EB5240" w14:textId="77777777" w:rsidR="00D2149F" w:rsidRDefault="00D2149F" w:rsidP="00D2149F">
      <w:pPr>
        <w:pStyle w:val="PL"/>
      </w:pPr>
    </w:p>
    <w:p w14:paraId="63BF3DB6" w14:textId="77777777" w:rsidR="00D2149F" w:rsidRDefault="00D2149F" w:rsidP="00D2149F">
      <w:pPr>
        <w:pStyle w:val="PL"/>
      </w:pPr>
      <w:r>
        <w:lastRenderedPageBreak/>
        <w:tab/>
        <w:t>&lt;!-- anyExt elements for "tRequestedLocationType" --&gt;</w:t>
      </w:r>
    </w:p>
    <w:p w14:paraId="3AAF4E80" w14:textId="77777777" w:rsidR="00D2149F" w:rsidRDefault="00D2149F" w:rsidP="00D2149F">
      <w:pPr>
        <w:pStyle w:val="PL"/>
      </w:pPr>
      <w:r>
        <w:tab/>
        <w:t>&lt;xs:element name="ServingNcgi" type="mcvideoloc:tEmptyType"/&gt;</w:t>
      </w:r>
    </w:p>
    <w:p w14:paraId="7263671A" w14:textId="77777777" w:rsidR="00D2149F" w:rsidRDefault="00D2149F" w:rsidP="00D2149F">
      <w:pPr>
        <w:pStyle w:val="PL"/>
      </w:pPr>
      <w:r>
        <w:tab/>
        <w:t>&lt;xs:element name="NeighbouringNcgi" type="mcvideoloc:tEmptyType"/&gt;</w:t>
      </w:r>
    </w:p>
    <w:p w14:paraId="6A775225" w14:textId="77777777" w:rsidR="00D2149F" w:rsidRDefault="00D2149F" w:rsidP="00D2149F">
      <w:pPr>
        <w:pStyle w:val="PL"/>
      </w:pPr>
      <w:r>
        <w:tab/>
        <w:t>&lt;xs:element name="NR5GMbsfsaArea" type="mcvideoloc:tEmptyType"/&gt;</w:t>
      </w:r>
    </w:p>
    <w:p w14:paraId="7E973F76" w14:textId="77777777" w:rsidR="00D2149F" w:rsidRDefault="00D2149F" w:rsidP="00D2149F">
      <w:pPr>
        <w:pStyle w:val="PL"/>
      </w:pPr>
    </w:p>
    <w:p w14:paraId="0B6A92E6" w14:textId="77777777" w:rsidR="00D2149F" w:rsidRDefault="00D2149F" w:rsidP="00D2149F">
      <w:pPr>
        <w:pStyle w:val="PL"/>
      </w:pPr>
      <w:r>
        <w:tab/>
        <w:t>&lt;xs:element name="R_</w:t>
      </w:r>
      <w:r w:rsidRPr="00EA19E0">
        <w:rPr>
          <w:rStyle w:val="Emphasis"/>
        </w:rPr>
        <w:t>BearingAndSpeed</w:t>
      </w:r>
      <w:r>
        <w:t>" type="mcvideoloc:tEmptyType"/&gt;</w:t>
      </w:r>
    </w:p>
    <w:p w14:paraId="12922CF1" w14:textId="77777777" w:rsidR="00D2149F" w:rsidRDefault="00D2149F" w:rsidP="00D2149F">
      <w:pPr>
        <w:pStyle w:val="PL"/>
      </w:pPr>
    </w:p>
    <w:p w14:paraId="0CD2D38C" w14:textId="77777777" w:rsidR="00D2149F" w:rsidRDefault="00D2149F" w:rsidP="00D2149F">
      <w:pPr>
        <w:pStyle w:val="PL"/>
      </w:pPr>
      <w:r>
        <w:tab/>
        <w:t>&lt;xs:complexType name="tCurrentLocationType"&gt;</w:t>
      </w:r>
    </w:p>
    <w:p w14:paraId="0F0A6BF7" w14:textId="77777777" w:rsidR="00D2149F" w:rsidRDefault="00D2149F" w:rsidP="00D2149F">
      <w:pPr>
        <w:pStyle w:val="PL"/>
      </w:pPr>
      <w:r>
        <w:tab/>
        <w:t>&lt;xs:sequence&gt;</w:t>
      </w:r>
    </w:p>
    <w:p w14:paraId="1DDCAEDC" w14:textId="77777777" w:rsidR="00D2149F" w:rsidRDefault="00D2149F" w:rsidP="00D2149F">
      <w:pPr>
        <w:pStyle w:val="PL"/>
      </w:pPr>
      <w:r>
        <w:tab/>
        <w:t>&lt;xs:element name="CurrentServingEcgi" type="mcvideoloc:tLocationType" minOccurs="0"/&gt;</w:t>
      </w:r>
    </w:p>
    <w:p w14:paraId="362CF661" w14:textId="77777777" w:rsidR="00D2149F" w:rsidRDefault="00D2149F" w:rsidP="00D2149F">
      <w:pPr>
        <w:pStyle w:val="PL"/>
      </w:pPr>
      <w:r>
        <w:tab/>
        <w:t>&lt;xs:element name="NeighbouringEcgi" type="mcvideoloc:tLocationType" minOccurs="0" maxOccurs="unbounded"/&gt;</w:t>
      </w:r>
    </w:p>
    <w:p w14:paraId="75F4B383" w14:textId="77777777" w:rsidR="00D2149F" w:rsidRDefault="00D2149F" w:rsidP="00D2149F">
      <w:pPr>
        <w:pStyle w:val="PL"/>
      </w:pPr>
      <w:r>
        <w:tab/>
        <w:t>&lt;xs:element name="MbmsSaId" type="mcvideoloc:tLocationType" minOccurs="0"/&gt;</w:t>
      </w:r>
    </w:p>
    <w:p w14:paraId="4797A558" w14:textId="77777777" w:rsidR="00D2149F" w:rsidRDefault="00D2149F" w:rsidP="00D2149F">
      <w:pPr>
        <w:pStyle w:val="PL"/>
      </w:pPr>
      <w:r>
        <w:tab/>
        <w:t>&lt;xs:element name="MbsfnArea" type="mcvideoloc:tLocationType" minOccurs="0"/&gt;</w:t>
      </w:r>
    </w:p>
    <w:p w14:paraId="1FAF0B72" w14:textId="77777777" w:rsidR="00D2149F" w:rsidRDefault="00D2149F" w:rsidP="00D2149F">
      <w:pPr>
        <w:pStyle w:val="PL"/>
      </w:pPr>
      <w:r>
        <w:tab/>
        <w:t>&lt;xs:element name="CurrentCoordinate" type="mcvideoloc:tPointCoordinate" minOccurs="0"/&gt;</w:t>
      </w:r>
    </w:p>
    <w:p w14:paraId="1956CC2A" w14:textId="77777777" w:rsidR="00D2149F" w:rsidRDefault="00D2149F" w:rsidP="00D2149F">
      <w:pPr>
        <w:pStyle w:val="PL"/>
      </w:pPr>
      <w:r>
        <w:tab/>
        <w:t>&lt;xs:any namespace="##other" processContents="lax" minOccurs="0" maxOccurs="unbounded"/&gt;</w:t>
      </w:r>
    </w:p>
    <w:p w14:paraId="31E32021" w14:textId="77777777" w:rsidR="00D2149F" w:rsidRPr="00587E76" w:rsidRDefault="00D2149F" w:rsidP="00D2149F">
      <w:pPr>
        <w:pStyle w:val="PL"/>
      </w:pPr>
      <w:r>
        <w:tab/>
      </w:r>
      <w:r w:rsidRPr="0098763C">
        <w:t>&lt;xs:element name="anyExt" type="</w:t>
      </w:r>
      <w:r>
        <w:t>mcvideoloc:</w:t>
      </w:r>
      <w:r w:rsidRPr="0098763C">
        <w:t>anyExtType" minOccurs="0"/&gt;</w:t>
      </w:r>
    </w:p>
    <w:p w14:paraId="715466A8" w14:textId="77777777" w:rsidR="00D2149F" w:rsidRDefault="00D2149F" w:rsidP="00D2149F">
      <w:pPr>
        <w:pStyle w:val="PL"/>
      </w:pPr>
      <w:r>
        <w:tab/>
        <w:t>&lt;/xs:sequence&gt;</w:t>
      </w:r>
    </w:p>
    <w:p w14:paraId="4DF31E9C" w14:textId="77777777" w:rsidR="00D2149F" w:rsidRDefault="00D2149F" w:rsidP="00D2149F">
      <w:pPr>
        <w:pStyle w:val="PL"/>
      </w:pPr>
      <w:r>
        <w:tab/>
        <w:t>&lt;xs:anyAttribute namespace="##any" processContents="lax"/&gt;</w:t>
      </w:r>
    </w:p>
    <w:p w14:paraId="02EA2FF3" w14:textId="77777777" w:rsidR="00D2149F" w:rsidRDefault="00D2149F" w:rsidP="00D2149F">
      <w:pPr>
        <w:pStyle w:val="PL"/>
      </w:pPr>
      <w:r>
        <w:tab/>
        <w:t>&lt;/xs:complexType&gt;</w:t>
      </w:r>
    </w:p>
    <w:p w14:paraId="6D3E389E" w14:textId="77777777" w:rsidR="00D2149F" w:rsidRDefault="00D2149F" w:rsidP="00D2149F">
      <w:pPr>
        <w:pStyle w:val="PL"/>
      </w:pPr>
    </w:p>
    <w:p w14:paraId="070F0036" w14:textId="77777777" w:rsidR="00D2149F" w:rsidRDefault="00D2149F" w:rsidP="00D2149F">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6587D6EE" w14:textId="77777777" w:rsidR="00D2149F" w:rsidRDefault="00D2149F" w:rsidP="00D2149F">
      <w:pPr>
        <w:pStyle w:val="PL"/>
      </w:pPr>
      <w:r>
        <w:tab/>
        <w:t>&lt;xs:element name="CurrentServingNcgi" type="mcvideoloc:tLocationType"/&gt;</w:t>
      </w:r>
    </w:p>
    <w:p w14:paraId="274D54F5" w14:textId="77777777" w:rsidR="00D2149F" w:rsidRDefault="00D2149F" w:rsidP="00D2149F">
      <w:pPr>
        <w:pStyle w:val="PL"/>
      </w:pPr>
    </w:p>
    <w:p w14:paraId="5CC11571" w14:textId="77777777" w:rsidR="00D2149F" w:rsidRDefault="00D2149F" w:rsidP="00D2149F">
      <w:pPr>
        <w:pStyle w:val="PL"/>
      </w:pPr>
      <w:r>
        <w:tab/>
        <w:t>&lt;xs:element name="CL_NeighbouringNcgi" type="mcvideoloc:tLocationType"/&gt;</w:t>
      </w:r>
    </w:p>
    <w:p w14:paraId="7660731A" w14:textId="77777777" w:rsidR="00D2149F" w:rsidRDefault="00D2149F" w:rsidP="00D2149F">
      <w:pPr>
        <w:pStyle w:val="PL"/>
      </w:pPr>
      <w:r>
        <w:tab/>
        <w:t>&lt;xs:element name="CL_5GMbsfsaArea" type="mcvideoloc:tLocationType"/&gt;</w:t>
      </w:r>
    </w:p>
    <w:p w14:paraId="6D2CB197" w14:textId="77777777" w:rsidR="00D2149F" w:rsidRDefault="00D2149F" w:rsidP="00D2149F">
      <w:pPr>
        <w:pStyle w:val="PL"/>
      </w:pPr>
      <w:r>
        <w:tab/>
        <w:t>&lt;xs:element name="CL_BearingAndSpeed" type="mcvideoloc:tBearingAndSpeedType"/&gt;</w:t>
      </w:r>
    </w:p>
    <w:p w14:paraId="66A5E584" w14:textId="77777777" w:rsidR="00D2149F" w:rsidRDefault="00D2149F" w:rsidP="00D2149F">
      <w:pPr>
        <w:pStyle w:val="PL"/>
      </w:pPr>
    </w:p>
    <w:p w14:paraId="0562D5F1" w14:textId="77777777" w:rsidR="00D2149F" w:rsidRDefault="00D2149F" w:rsidP="00D2149F">
      <w:pPr>
        <w:pStyle w:val="PL"/>
      </w:pPr>
      <w:r>
        <w:t xml:space="preserve">    &lt;xs:element name="locTimestamp" type="xs:dateTime"/&gt;</w:t>
      </w:r>
    </w:p>
    <w:p w14:paraId="3BB641FD" w14:textId="77777777" w:rsidR="00D2149F" w:rsidRDefault="00D2149F" w:rsidP="00D2149F">
      <w:pPr>
        <w:pStyle w:val="PL"/>
      </w:pPr>
      <w:r>
        <w:t xml:space="preserve">    &lt;xs:element name="InterRatType" type="mcvideoloc:tInterRatType"/&gt;</w:t>
      </w:r>
    </w:p>
    <w:p w14:paraId="5A0E4CAB" w14:textId="77777777" w:rsidR="00D2149F" w:rsidRDefault="00D2149F" w:rsidP="00D2149F">
      <w:pPr>
        <w:pStyle w:val="PL"/>
      </w:pPr>
    </w:p>
    <w:p w14:paraId="71A01A14" w14:textId="77777777" w:rsidR="00D2149F" w:rsidRDefault="00D2149F" w:rsidP="00D2149F">
      <w:pPr>
        <w:pStyle w:val="PL"/>
      </w:pPr>
      <w:r>
        <w:tab/>
        <w:t>&lt;xs:simpleType name="tInterRatType"&gt;</w:t>
      </w:r>
    </w:p>
    <w:p w14:paraId="261568EE" w14:textId="77777777" w:rsidR="00D2149F" w:rsidRDefault="00D2149F" w:rsidP="00D2149F">
      <w:pPr>
        <w:pStyle w:val="PL"/>
      </w:pPr>
      <w:r>
        <w:tab/>
        <w:t>&lt;xs:restriction base="xs:string"&gt;</w:t>
      </w:r>
    </w:p>
    <w:p w14:paraId="1E672916" w14:textId="77777777" w:rsidR="00D2149F" w:rsidRDefault="00D2149F" w:rsidP="00D2149F">
      <w:pPr>
        <w:pStyle w:val="PL"/>
      </w:pPr>
      <w:r>
        <w:tab/>
        <w:t>&lt;xs:enumeration value="5G-MBS-to-LTE-MBMS"/&gt;</w:t>
      </w:r>
    </w:p>
    <w:p w14:paraId="769FF46D" w14:textId="77777777" w:rsidR="00D2149F" w:rsidRDefault="00D2149F" w:rsidP="00D2149F">
      <w:pPr>
        <w:pStyle w:val="PL"/>
      </w:pPr>
      <w:r>
        <w:tab/>
        <w:t>&lt;xs:enumeration value="5G-MBS-to-LTE-unicast"/&gt;</w:t>
      </w:r>
    </w:p>
    <w:p w14:paraId="7170E5B7" w14:textId="77777777" w:rsidR="00D2149F" w:rsidRDefault="00D2149F" w:rsidP="00D2149F">
      <w:pPr>
        <w:pStyle w:val="PL"/>
      </w:pPr>
      <w:r>
        <w:tab/>
        <w:t>&lt;xs:enumeration value="LTE-MBMS-to-5G-MBS"/&gt;</w:t>
      </w:r>
    </w:p>
    <w:p w14:paraId="1329A1E2" w14:textId="77777777" w:rsidR="00D2149F" w:rsidRDefault="00D2149F" w:rsidP="00D2149F">
      <w:pPr>
        <w:pStyle w:val="PL"/>
      </w:pPr>
      <w:r>
        <w:tab/>
        <w:t>&lt;xs:enumeration value="LTE-MBMS-to-5G-unicast"/&gt;</w:t>
      </w:r>
      <w:r>
        <w:tab/>
      </w:r>
    </w:p>
    <w:p w14:paraId="3F340D14" w14:textId="77777777" w:rsidR="00D2149F" w:rsidRDefault="00D2149F" w:rsidP="00D2149F">
      <w:pPr>
        <w:pStyle w:val="PL"/>
      </w:pPr>
      <w:r>
        <w:t xml:space="preserve">    &lt;/xs:restriction&gt;</w:t>
      </w:r>
    </w:p>
    <w:p w14:paraId="4AE69806" w14:textId="77777777" w:rsidR="00D2149F" w:rsidRDefault="00D2149F" w:rsidP="00D2149F">
      <w:pPr>
        <w:pStyle w:val="PL"/>
      </w:pPr>
      <w:r>
        <w:tab/>
        <w:t>&lt;/xs:simpleType&gt;</w:t>
      </w:r>
    </w:p>
    <w:p w14:paraId="0B62FD44" w14:textId="77777777" w:rsidR="00D2149F" w:rsidRDefault="00D2149F" w:rsidP="00D2149F">
      <w:pPr>
        <w:pStyle w:val="PL"/>
      </w:pPr>
    </w:p>
    <w:p w14:paraId="6F9AE06F" w14:textId="77777777" w:rsidR="00D2149F" w:rsidRDefault="00D2149F" w:rsidP="00D2149F">
      <w:pPr>
        <w:pStyle w:val="PL"/>
      </w:pPr>
    </w:p>
    <w:p w14:paraId="23A0EE26" w14:textId="77777777" w:rsidR="00D2149F" w:rsidRDefault="00D2149F" w:rsidP="00D2149F">
      <w:pPr>
        <w:pStyle w:val="PL"/>
      </w:pPr>
      <w:r>
        <w:tab/>
        <w:t>&lt;xs:simpleType name="protectionType"&gt;</w:t>
      </w:r>
    </w:p>
    <w:p w14:paraId="6FDCE9F7" w14:textId="77777777" w:rsidR="00D2149F" w:rsidRDefault="00D2149F" w:rsidP="00D2149F">
      <w:pPr>
        <w:pStyle w:val="PL"/>
      </w:pPr>
      <w:r>
        <w:tab/>
        <w:t>&lt;xs:restriction base="xs:string"&gt;</w:t>
      </w:r>
    </w:p>
    <w:p w14:paraId="0908917C" w14:textId="77777777" w:rsidR="00D2149F" w:rsidRDefault="00D2149F" w:rsidP="00D2149F">
      <w:pPr>
        <w:pStyle w:val="PL"/>
      </w:pPr>
      <w:r>
        <w:tab/>
        <w:t>&lt;xs:enumeration value="Normal"/&gt;</w:t>
      </w:r>
    </w:p>
    <w:p w14:paraId="28C1F320" w14:textId="77777777" w:rsidR="00D2149F" w:rsidRDefault="00D2149F" w:rsidP="00D2149F">
      <w:pPr>
        <w:pStyle w:val="PL"/>
      </w:pPr>
      <w:r>
        <w:tab/>
        <w:t>&lt;xs:enumeration value="Encrypted"/&gt;</w:t>
      </w:r>
    </w:p>
    <w:p w14:paraId="3398EB7E" w14:textId="77777777" w:rsidR="00D2149F" w:rsidRDefault="00D2149F" w:rsidP="00D2149F">
      <w:pPr>
        <w:pStyle w:val="PL"/>
      </w:pPr>
      <w:r>
        <w:tab/>
        <w:t>&lt;/xs:restriction&gt;</w:t>
      </w:r>
    </w:p>
    <w:p w14:paraId="0C8F0496" w14:textId="77777777" w:rsidR="00D2149F" w:rsidRDefault="00D2149F" w:rsidP="00D2149F">
      <w:pPr>
        <w:pStyle w:val="PL"/>
      </w:pPr>
      <w:r>
        <w:tab/>
        <w:t>&lt;/xs:simpleType&gt;</w:t>
      </w:r>
    </w:p>
    <w:p w14:paraId="65AFB0BA" w14:textId="77777777" w:rsidR="00D2149F" w:rsidRDefault="00D2149F" w:rsidP="00D2149F">
      <w:pPr>
        <w:pStyle w:val="PL"/>
      </w:pPr>
    </w:p>
    <w:p w14:paraId="201BBF4A" w14:textId="77777777" w:rsidR="00D2149F" w:rsidRDefault="00D2149F" w:rsidP="00D2149F">
      <w:pPr>
        <w:pStyle w:val="PL"/>
      </w:pPr>
      <w:r>
        <w:tab/>
        <w:t>&lt;xs:complexType name="tLocationType"&gt;</w:t>
      </w:r>
    </w:p>
    <w:p w14:paraId="63864D0D" w14:textId="77777777" w:rsidR="00D2149F" w:rsidRDefault="00D2149F" w:rsidP="00D2149F">
      <w:pPr>
        <w:pStyle w:val="PL"/>
      </w:pPr>
      <w:r>
        <w:tab/>
        <w:t xml:space="preserve">&lt;xs:choice minOccurs="1" </w:t>
      </w:r>
      <w:r w:rsidRPr="00165FDE">
        <w:t>maxOccurs="</w:t>
      </w:r>
      <w:r>
        <w:t>1</w:t>
      </w:r>
      <w:r w:rsidRPr="00165FDE">
        <w:t>"</w:t>
      </w:r>
      <w:r>
        <w:t>&gt;</w:t>
      </w:r>
    </w:p>
    <w:p w14:paraId="3246DD64" w14:textId="77777777" w:rsidR="00D2149F" w:rsidRDefault="00D2149F" w:rsidP="00D2149F">
      <w:pPr>
        <w:pStyle w:val="PL"/>
      </w:pPr>
      <w:r>
        <w:tab/>
        <w:t>&lt;xs:element name="Ecgi" type="mcvideoloc:tEcgi" minOccurs="0"/&gt;</w:t>
      </w:r>
    </w:p>
    <w:p w14:paraId="63A80DDB" w14:textId="77777777" w:rsidR="00D2149F" w:rsidRDefault="00D2149F" w:rsidP="00D2149F">
      <w:pPr>
        <w:pStyle w:val="PL"/>
      </w:pPr>
      <w:r>
        <w:tab/>
        <w:t>&lt;xs:element name="SaId" type="mcvideoloc:tMbmsSaIdentity" minOccurs="0"/&gt;</w:t>
      </w:r>
    </w:p>
    <w:p w14:paraId="4128842B" w14:textId="77777777" w:rsidR="00D2149F" w:rsidRDefault="00D2149F" w:rsidP="00D2149F">
      <w:pPr>
        <w:pStyle w:val="PL"/>
      </w:pPr>
      <w:r>
        <w:tab/>
        <w:t>&lt;xs:element name="MbsfnAreaId" type="mcvideoloc:tMbsfnAreaIdentity" minOccurs="0"/&gt;</w:t>
      </w:r>
    </w:p>
    <w:p w14:paraId="4A6337E4" w14:textId="77777777" w:rsidR="00D2149F" w:rsidRDefault="00D2149F" w:rsidP="00D2149F">
      <w:pPr>
        <w:pStyle w:val="PL"/>
      </w:pPr>
      <w:r>
        <w:tab/>
        <w:t>&lt;xs:any namespace="##other" processContents="lax"/&gt;</w:t>
      </w:r>
    </w:p>
    <w:p w14:paraId="5B641099" w14:textId="77777777" w:rsidR="00D2149F" w:rsidRDefault="00D2149F" w:rsidP="00D2149F">
      <w:pPr>
        <w:pStyle w:val="PL"/>
      </w:pPr>
      <w:r>
        <w:tab/>
        <w:t>&lt;xs:element name="anyExt" type="mcvideoloc:anyExtType" minOccurs="0"/&gt;</w:t>
      </w:r>
    </w:p>
    <w:p w14:paraId="28DDB791" w14:textId="77777777" w:rsidR="00D2149F" w:rsidRDefault="00D2149F" w:rsidP="00D2149F">
      <w:pPr>
        <w:pStyle w:val="PL"/>
      </w:pPr>
      <w:r>
        <w:tab/>
        <w:t>&lt;/xs:choice&gt;</w:t>
      </w:r>
    </w:p>
    <w:p w14:paraId="5CD8046D" w14:textId="77777777" w:rsidR="00D2149F" w:rsidRDefault="00D2149F" w:rsidP="00D2149F">
      <w:pPr>
        <w:pStyle w:val="PL"/>
      </w:pPr>
      <w:r>
        <w:tab/>
        <w:t>&lt;xs:attribute name="type" type="mcvideoloc:protectionType"/&gt;</w:t>
      </w:r>
    </w:p>
    <w:p w14:paraId="662E9FC3" w14:textId="77777777" w:rsidR="00D2149F" w:rsidRDefault="00D2149F" w:rsidP="00D2149F">
      <w:pPr>
        <w:pStyle w:val="PL"/>
      </w:pPr>
      <w:r>
        <w:tab/>
        <w:t>&lt;xs:anyAttribute namespace="##any" processContents="lax"/&gt;</w:t>
      </w:r>
    </w:p>
    <w:p w14:paraId="25B3F7B3" w14:textId="77777777" w:rsidR="00D2149F" w:rsidRDefault="00D2149F" w:rsidP="00D2149F">
      <w:pPr>
        <w:pStyle w:val="PL"/>
      </w:pPr>
      <w:r>
        <w:tab/>
        <w:t>&lt;/xs:complexType&gt;</w:t>
      </w:r>
    </w:p>
    <w:p w14:paraId="04324B2C" w14:textId="77777777" w:rsidR="00D2149F" w:rsidRDefault="00D2149F" w:rsidP="00D2149F">
      <w:pPr>
        <w:pStyle w:val="PL"/>
      </w:pPr>
    </w:p>
    <w:p w14:paraId="187A92DB" w14:textId="77777777" w:rsidR="00D2149F" w:rsidRDefault="00D2149F" w:rsidP="00D2149F">
      <w:pPr>
        <w:pStyle w:val="PL"/>
      </w:pPr>
      <w:r>
        <w:tab/>
        <w:t>&lt;xs:complexType name="tGeographicalAreaChange"&gt;</w:t>
      </w:r>
    </w:p>
    <w:p w14:paraId="3160940E" w14:textId="77777777" w:rsidR="00D2149F" w:rsidRDefault="00D2149F" w:rsidP="00D2149F">
      <w:pPr>
        <w:pStyle w:val="PL"/>
      </w:pPr>
      <w:r>
        <w:tab/>
        <w:t>&lt;xs:sequence&gt;</w:t>
      </w:r>
    </w:p>
    <w:p w14:paraId="611CB546" w14:textId="77777777" w:rsidR="00D2149F" w:rsidRDefault="00D2149F" w:rsidP="00D2149F">
      <w:pPr>
        <w:pStyle w:val="PL"/>
      </w:pPr>
      <w:r>
        <w:tab/>
        <w:t>&lt;xs:element name="AnyAreaChange" type="mcvideoloc:tEmptyTypeAttribute" minOccurs="0"/&gt;</w:t>
      </w:r>
    </w:p>
    <w:p w14:paraId="2563369E" w14:textId="77777777" w:rsidR="00D2149F" w:rsidRDefault="00D2149F" w:rsidP="00D2149F">
      <w:pPr>
        <w:pStyle w:val="PL"/>
      </w:pPr>
      <w:r>
        <w:tab/>
        <w:t>&lt;xs:element name="EnterSpecificAreaType" type="mcvideoloc:tSpecificAreaType" minOccurs="0"/&gt;</w:t>
      </w:r>
    </w:p>
    <w:p w14:paraId="6A330C5C" w14:textId="77777777" w:rsidR="00D2149F" w:rsidRDefault="00D2149F" w:rsidP="00D2149F">
      <w:pPr>
        <w:pStyle w:val="PL"/>
      </w:pPr>
      <w:r>
        <w:tab/>
        <w:t>&lt;xs:element name="ExitSpecificAreaType" type="mcvideoloc:tSpecificAreaType" minOccurs="0"/&gt;</w:t>
      </w:r>
    </w:p>
    <w:p w14:paraId="436E11C5" w14:textId="77777777" w:rsidR="00D2149F" w:rsidRDefault="00D2149F" w:rsidP="00D2149F">
      <w:pPr>
        <w:pStyle w:val="PL"/>
      </w:pPr>
      <w:r>
        <w:tab/>
        <w:t>&lt;xs:any namespace="##other" processContents="lax" minOccurs="0" maxOccurs="unbounded"/&gt;</w:t>
      </w:r>
    </w:p>
    <w:p w14:paraId="70AC7F11" w14:textId="77777777" w:rsidR="00D2149F" w:rsidRPr="00587E76" w:rsidRDefault="00D2149F" w:rsidP="00D2149F">
      <w:pPr>
        <w:pStyle w:val="PL"/>
      </w:pPr>
      <w:r>
        <w:tab/>
      </w:r>
      <w:r w:rsidRPr="0098763C">
        <w:t>&lt;xs:element name="anyExt" type="</w:t>
      </w:r>
      <w:r>
        <w:t>mcvideoloc:</w:t>
      </w:r>
      <w:r w:rsidRPr="0098763C">
        <w:t>anyExtType" minOccurs="0"/&gt;</w:t>
      </w:r>
    </w:p>
    <w:p w14:paraId="24939A7A" w14:textId="77777777" w:rsidR="00D2149F" w:rsidRDefault="00D2149F" w:rsidP="00D2149F">
      <w:pPr>
        <w:pStyle w:val="PL"/>
      </w:pPr>
      <w:r>
        <w:tab/>
        <w:t>&lt;/xs:sequence&gt;</w:t>
      </w:r>
    </w:p>
    <w:p w14:paraId="4D99F1FE" w14:textId="77777777" w:rsidR="00D2149F" w:rsidRDefault="00D2149F" w:rsidP="00D2149F">
      <w:pPr>
        <w:pStyle w:val="PL"/>
      </w:pPr>
      <w:r>
        <w:tab/>
        <w:t>&lt;xs:anyAttribute namespace="##any" processContents="lax"/&gt;</w:t>
      </w:r>
    </w:p>
    <w:p w14:paraId="25E5758A" w14:textId="77777777" w:rsidR="00D2149F" w:rsidRDefault="00D2149F" w:rsidP="00D2149F">
      <w:pPr>
        <w:pStyle w:val="PL"/>
      </w:pPr>
      <w:r>
        <w:tab/>
        <w:t>&lt;/xs:complexType&gt;</w:t>
      </w:r>
    </w:p>
    <w:p w14:paraId="6EDB07EC" w14:textId="77777777" w:rsidR="00D2149F" w:rsidRDefault="00D2149F" w:rsidP="00D2149F">
      <w:pPr>
        <w:pStyle w:val="PL"/>
      </w:pPr>
    </w:p>
    <w:p w14:paraId="63CBCBF0" w14:textId="77777777" w:rsidR="00D2149F" w:rsidRDefault="00D2149F" w:rsidP="00D2149F">
      <w:pPr>
        <w:pStyle w:val="PL"/>
      </w:pPr>
      <w:r>
        <w:tab/>
        <w:t>&lt;xs:complexType name="tSpecificAreaType"&gt;</w:t>
      </w:r>
    </w:p>
    <w:p w14:paraId="1C5BA2E9" w14:textId="77777777" w:rsidR="00D2149F" w:rsidRDefault="00D2149F" w:rsidP="00D2149F">
      <w:pPr>
        <w:pStyle w:val="PL"/>
      </w:pPr>
      <w:r>
        <w:tab/>
        <w:t>&lt;xs:sequence&gt;</w:t>
      </w:r>
    </w:p>
    <w:p w14:paraId="02858DA1" w14:textId="77777777" w:rsidR="00D2149F" w:rsidRDefault="00D2149F" w:rsidP="00D2149F">
      <w:pPr>
        <w:pStyle w:val="PL"/>
      </w:pPr>
      <w:r>
        <w:tab/>
        <w:t>&lt;xs:element name="GeographicalArea" type="mcvideoloc:tGeographicalAreaDef"/&gt;</w:t>
      </w:r>
    </w:p>
    <w:p w14:paraId="589709D1" w14:textId="77777777" w:rsidR="00D2149F" w:rsidRDefault="00D2149F" w:rsidP="00D2149F">
      <w:pPr>
        <w:pStyle w:val="PL"/>
      </w:pPr>
      <w:r>
        <w:tab/>
        <w:t>&lt;xs:any namespace="##other" processContents="lax" minOccurs="0" maxOccurs="unbounded"/&gt;</w:t>
      </w:r>
    </w:p>
    <w:p w14:paraId="356076D6" w14:textId="77777777" w:rsidR="00D2149F" w:rsidRPr="00587E76" w:rsidRDefault="00D2149F" w:rsidP="00D2149F">
      <w:pPr>
        <w:pStyle w:val="PL"/>
      </w:pPr>
      <w:r>
        <w:tab/>
      </w:r>
      <w:r w:rsidRPr="0098763C">
        <w:t>&lt;xs:element name="anyExt" type="</w:t>
      </w:r>
      <w:r>
        <w:t>mcvideoloc:</w:t>
      </w:r>
      <w:r w:rsidRPr="0098763C">
        <w:t>anyExtType" minOccurs="0"/&gt;</w:t>
      </w:r>
    </w:p>
    <w:p w14:paraId="50BBCD67" w14:textId="77777777" w:rsidR="00D2149F" w:rsidRDefault="00D2149F" w:rsidP="00D2149F">
      <w:pPr>
        <w:pStyle w:val="PL"/>
      </w:pPr>
      <w:r>
        <w:tab/>
        <w:t>&lt;/xs:sequence&gt;</w:t>
      </w:r>
    </w:p>
    <w:p w14:paraId="4FC3C434" w14:textId="77777777" w:rsidR="00D2149F" w:rsidRDefault="00D2149F" w:rsidP="00D2149F">
      <w:pPr>
        <w:pStyle w:val="PL"/>
      </w:pPr>
      <w:r>
        <w:tab/>
        <w:t>&lt;xs:attribute name="TriggerId" type="xs:string" use="required"/&gt;</w:t>
      </w:r>
    </w:p>
    <w:p w14:paraId="244AEC4A" w14:textId="77777777" w:rsidR="00D2149F" w:rsidRDefault="00D2149F" w:rsidP="00D2149F">
      <w:pPr>
        <w:pStyle w:val="PL"/>
      </w:pPr>
      <w:r>
        <w:lastRenderedPageBreak/>
        <w:tab/>
        <w:t>&lt;xs:anyAttribute namespace="##any" processContents="lax"/&gt;</w:t>
      </w:r>
    </w:p>
    <w:p w14:paraId="69578DD9" w14:textId="77777777" w:rsidR="00D2149F" w:rsidRDefault="00D2149F" w:rsidP="00D2149F">
      <w:pPr>
        <w:pStyle w:val="PL"/>
      </w:pPr>
      <w:r>
        <w:tab/>
        <w:t>&lt;/xs:complexType&gt;</w:t>
      </w:r>
    </w:p>
    <w:p w14:paraId="5EE9BC29" w14:textId="77777777" w:rsidR="00D2149F" w:rsidRDefault="00D2149F" w:rsidP="00D2149F">
      <w:pPr>
        <w:pStyle w:val="PL"/>
      </w:pPr>
    </w:p>
    <w:p w14:paraId="47E4542D" w14:textId="77777777" w:rsidR="00D2149F" w:rsidRDefault="00D2149F" w:rsidP="00D2149F">
      <w:pPr>
        <w:pStyle w:val="PL"/>
      </w:pPr>
      <w:r w:rsidRPr="00061993">
        <w:tab/>
      </w:r>
      <w:r>
        <w:t>&lt;xs:complexType name="tRatTypeChange"&gt;</w:t>
      </w:r>
    </w:p>
    <w:p w14:paraId="1D7E0FAD" w14:textId="77777777" w:rsidR="00D2149F" w:rsidRDefault="00D2149F" w:rsidP="00D2149F">
      <w:pPr>
        <w:pStyle w:val="PL"/>
      </w:pPr>
      <w:r>
        <w:tab/>
        <w:t>&lt;xs:sequence&gt;</w:t>
      </w:r>
    </w:p>
    <w:p w14:paraId="082C24B6" w14:textId="77777777" w:rsidR="00D2149F" w:rsidRDefault="00D2149F" w:rsidP="00D2149F">
      <w:pPr>
        <w:pStyle w:val="PL"/>
      </w:pPr>
      <w:r>
        <w:tab/>
        <w:t>&lt;xs:element name="AnyRatTypeChange" type="mcvideoloc:tEmptyTypeAttribute" minOccurs="0"/&gt;</w:t>
      </w:r>
    </w:p>
    <w:p w14:paraId="20890AD3" w14:textId="77777777" w:rsidR="00D2149F" w:rsidRDefault="00D2149F" w:rsidP="00D2149F">
      <w:pPr>
        <w:pStyle w:val="PL"/>
      </w:pPr>
      <w:r>
        <w:tab/>
        <w:t>&lt;xs:any namespace="##other" processContents="lax" minOccurs="0" maxOccurs="unbounded"/&gt;</w:t>
      </w:r>
    </w:p>
    <w:p w14:paraId="4470F6AD" w14:textId="77777777" w:rsidR="00D2149F" w:rsidRDefault="00D2149F" w:rsidP="00D2149F">
      <w:pPr>
        <w:pStyle w:val="PL"/>
      </w:pPr>
      <w:r>
        <w:tab/>
        <w:t>&lt;xs:element name="anyExt" type="mcvideoloc:anyExtType" minOccurs="0"/&gt;</w:t>
      </w:r>
    </w:p>
    <w:p w14:paraId="3CB42343" w14:textId="77777777" w:rsidR="00D2149F" w:rsidRDefault="00D2149F" w:rsidP="00D2149F">
      <w:pPr>
        <w:pStyle w:val="PL"/>
      </w:pPr>
      <w:r>
        <w:tab/>
        <w:t>&lt;/xs:sequence&gt;</w:t>
      </w:r>
    </w:p>
    <w:p w14:paraId="65B9A811" w14:textId="77777777" w:rsidR="00D2149F" w:rsidRDefault="00D2149F" w:rsidP="00D2149F">
      <w:pPr>
        <w:pStyle w:val="PL"/>
      </w:pPr>
      <w:r>
        <w:tab/>
        <w:t>&lt;xs:anyAttribute namespace="##any" processContents="lax"/&gt;</w:t>
      </w:r>
    </w:p>
    <w:p w14:paraId="1E716F24" w14:textId="77777777" w:rsidR="00D2149F" w:rsidRDefault="00D2149F" w:rsidP="00D2149F">
      <w:pPr>
        <w:pStyle w:val="PL"/>
      </w:pPr>
      <w:r>
        <w:tab/>
        <w:t>&lt;/xs:complexType&gt;</w:t>
      </w:r>
    </w:p>
    <w:p w14:paraId="00C17F30" w14:textId="77777777" w:rsidR="00D2149F" w:rsidRDefault="00D2149F" w:rsidP="00D2149F">
      <w:pPr>
        <w:pStyle w:val="PL"/>
      </w:pPr>
    </w:p>
    <w:p w14:paraId="1A391661" w14:textId="77777777" w:rsidR="00D2149F" w:rsidRDefault="00D2149F" w:rsidP="00D2149F">
      <w:pPr>
        <w:pStyle w:val="PL"/>
      </w:pPr>
      <w:r>
        <w:tab/>
        <w:t>&lt;xs:complexType name="tPointCoordinate"&gt;</w:t>
      </w:r>
    </w:p>
    <w:p w14:paraId="1B1C34B9" w14:textId="77777777" w:rsidR="00D2149F" w:rsidRDefault="00D2149F" w:rsidP="00D2149F">
      <w:pPr>
        <w:pStyle w:val="PL"/>
      </w:pPr>
      <w:r>
        <w:tab/>
        <w:t>&lt;xs:sequence&gt;</w:t>
      </w:r>
    </w:p>
    <w:p w14:paraId="241F6600" w14:textId="77777777" w:rsidR="00D2149F" w:rsidRDefault="00D2149F" w:rsidP="00D2149F">
      <w:pPr>
        <w:pStyle w:val="PL"/>
      </w:pPr>
      <w:r>
        <w:tab/>
        <w:t>&lt;xs:element name="longitude" type="mcvideoloc:tCoordinateType"/&gt;</w:t>
      </w:r>
    </w:p>
    <w:p w14:paraId="6398E673" w14:textId="77777777" w:rsidR="00D2149F" w:rsidRDefault="00D2149F" w:rsidP="00D2149F">
      <w:pPr>
        <w:pStyle w:val="PL"/>
      </w:pPr>
      <w:r>
        <w:tab/>
        <w:t>&lt;xs:element name="latitude" type="mcvideoloc:tCoordinateType"/&gt;</w:t>
      </w:r>
    </w:p>
    <w:p w14:paraId="7BCDC72B" w14:textId="77777777" w:rsidR="00D2149F" w:rsidRDefault="00D2149F" w:rsidP="00D2149F">
      <w:pPr>
        <w:pStyle w:val="PL"/>
      </w:pPr>
      <w:r>
        <w:tab/>
        <w:t>&lt;xs:any namespace="##other" processContents="lax" minOccurs="0" maxOccurs="unbounded"/&gt;</w:t>
      </w:r>
    </w:p>
    <w:p w14:paraId="205EA8AC" w14:textId="77777777" w:rsidR="00D2149F" w:rsidRPr="00587E76" w:rsidRDefault="00D2149F" w:rsidP="00D2149F">
      <w:pPr>
        <w:pStyle w:val="PL"/>
      </w:pPr>
      <w:r>
        <w:tab/>
      </w:r>
      <w:r w:rsidRPr="0098763C">
        <w:t>&lt;xs:element name="anyExt" type="</w:t>
      </w:r>
      <w:r>
        <w:t>mcvideoloc:</w:t>
      </w:r>
      <w:r w:rsidRPr="0098763C">
        <w:t>anyExtType" minOccurs="0"/&gt;</w:t>
      </w:r>
    </w:p>
    <w:p w14:paraId="6A797F43" w14:textId="77777777" w:rsidR="00D2149F" w:rsidRDefault="00D2149F" w:rsidP="00D2149F">
      <w:pPr>
        <w:pStyle w:val="PL"/>
      </w:pPr>
      <w:r>
        <w:tab/>
        <w:t>&lt;/xs:sequence&gt;</w:t>
      </w:r>
    </w:p>
    <w:p w14:paraId="521410B2" w14:textId="77777777" w:rsidR="00D2149F" w:rsidRDefault="00D2149F" w:rsidP="00D2149F">
      <w:pPr>
        <w:pStyle w:val="PL"/>
      </w:pPr>
      <w:r>
        <w:tab/>
        <w:t>&lt;xs:anyAttribute namespace="##any" processContents="lax"/&gt;</w:t>
      </w:r>
    </w:p>
    <w:p w14:paraId="66D150F5" w14:textId="77777777" w:rsidR="00D2149F" w:rsidRDefault="00D2149F" w:rsidP="00D2149F">
      <w:pPr>
        <w:pStyle w:val="PL"/>
      </w:pPr>
      <w:r>
        <w:tab/>
        <w:t>&lt;/xs:complexType&gt;</w:t>
      </w:r>
    </w:p>
    <w:p w14:paraId="071BAE1C" w14:textId="77777777" w:rsidR="00D2149F" w:rsidRDefault="00D2149F" w:rsidP="00D2149F">
      <w:pPr>
        <w:pStyle w:val="PL"/>
      </w:pPr>
    </w:p>
    <w:p w14:paraId="4BF31940" w14:textId="77777777" w:rsidR="00D2149F" w:rsidRDefault="00D2149F" w:rsidP="00D2149F">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481C851D" w14:textId="77777777" w:rsidR="00D2149F" w:rsidRDefault="00D2149F" w:rsidP="00D2149F">
      <w:pPr>
        <w:pStyle w:val="PL"/>
      </w:pPr>
      <w:r>
        <w:t xml:space="preserve">    &lt;xs:element name="altitude" type="mcvideoloc:tCoordinateType2Bytes"/&gt;</w:t>
      </w:r>
    </w:p>
    <w:p w14:paraId="092B93B6" w14:textId="77777777" w:rsidR="00D2149F" w:rsidRDefault="00D2149F" w:rsidP="00D2149F">
      <w:pPr>
        <w:pStyle w:val="PL"/>
      </w:pPr>
      <w:r>
        <w:t xml:space="preserve">    &lt;xs:element name="horizontalaccuracy" type="mcvideoloc:tCoordinateType1Byte"/&gt;</w:t>
      </w:r>
    </w:p>
    <w:p w14:paraId="67CE6F5A" w14:textId="77777777" w:rsidR="00D2149F" w:rsidRDefault="00D2149F" w:rsidP="00D2149F">
      <w:pPr>
        <w:pStyle w:val="PL"/>
      </w:pPr>
      <w:r>
        <w:t xml:space="preserve">    &lt;xs:element name="verticalaccuracy" type="mcvideoloc:tCoordinateType1Byte"/&gt;</w:t>
      </w:r>
    </w:p>
    <w:p w14:paraId="7592BF69" w14:textId="77777777" w:rsidR="00D2149F" w:rsidRDefault="00D2149F" w:rsidP="00D2149F">
      <w:pPr>
        <w:pStyle w:val="PL"/>
      </w:pPr>
    </w:p>
    <w:p w14:paraId="19C618AE" w14:textId="77777777" w:rsidR="00D2149F" w:rsidRDefault="00D2149F" w:rsidP="00D2149F">
      <w:pPr>
        <w:pStyle w:val="PL"/>
      </w:pPr>
      <w:r>
        <w:tab/>
        <w:t>&lt;xs:complexType name="tCoordinateType"&gt;</w:t>
      </w:r>
    </w:p>
    <w:p w14:paraId="5FAD96AA" w14:textId="77777777" w:rsidR="00D2149F" w:rsidRDefault="00D2149F" w:rsidP="00D2149F">
      <w:pPr>
        <w:pStyle w:val="PL"/>
      </w:pPr>
      <w:r>
        <w:tab/>
        <w:t xml:space="preserve">&lt;xs:choice minOccurs="1" </w:t>
      </w:r>
      <w:r w:rsidRPr="00165FDE">
        <w:t>maxOccurs="</w:t>
      </w:r>
      <w:r>
        <w:t>1</w:t>
      </w:r>
      <w:r w:rsidRPr="00165FDE">
        <w:t>"</w:t>
      </w:r>
      <w:r>
        <w:t>&gt;</w:t>
      </w:r>
    </w:p>
    <w:p w14:paraId="2179CE3A" w14:textId="77777777" w:rsidR="00D2149F" w:rsidRDefault="00D2149F" w:rsidP="00D2149F">
      <w:pPr>
        <w:pStyle w:val="PL"/>
      </w:pPr>
      <w:r>
        <w:tab/>
        <w:t>&lt;xs:element name="threebytes" type="mcvideoloc:tThreeByteType" minOccurs="0"/&gt;</w:t>
      </w:r>
    </w:p>
    <w:p w14:paraId="58E95213" w14:textId="77777777" w:rsidR="00D2149F" w:rsidRDefault="00D2149F" w:rsidP="00D2149F">
      <w:pPr>
        <w:pStyle w:val="PL"/>
      </w:pPr>
      <w:r>
        <w:tab/>
        <w:t>&lt;xs:any namespace="##other" processContents="lax"/&gt;</w:t>
      </w:r>
    </w:p>
    <w:p w14:paraId="09FE75ED" w14:textId="77777777" w:rsidR="00D2149F" w:rsidRDefault="00D2149F" w:rsidP="00D2149F">
      <w:pPr>
        <w:pStyle w:val="PL"/>
      </w:pPr>
      <w:r>
        <w:tab/>
        <w:t>&lt;xs:element name="anyExt" type="mcvideoloc:anyExtType" minOccurs="0"/&gt;</w:t>
      </w:r>
    </w:p>
    <w:p w14:paraId="01FEC278" w14:textId="77777777" w:rsidR="00D2149F" w:rsidRDefault="00D2149F" w:rsidP="00D2149F">
      <w:pPr>
        <w:pStyle w:val="PL"/>
      </w:pPr>
      <w:r>
        <w:tab/>
        <w:t>&lt;/xs:choice&gt;</w:t>
      </w:r>
    </w:p>
    <w:p w14:paraId="25772001" w14:textId="77777777" w:rsidR="00D2149F" w:rsidRDefault="00D2149F" w:rsidP="00D2149F">
      <w:pPr>
        <w:pStyle w:val="PL"/>
      </w:pPr>
      <w:r>
        <w:tab/>
        <w:t>&lt;xs:attribute name="type" type="mcvideoloc:protectionType"/&gt;</w:t>
      </w:r>
    </w:p>
    <w:p w14:paraId="661398DC" w14:textId="77777777" w:rsidR="00D2149F" w:rsidRDefault="00D2149F" w:rsidP="00D2149F">
      <w:pPr>
        <w:pStyle w:val="PL"/>
      </w:pPr>
      <w:r>
        <w:tab/>
        <w:t>&lt;xs:anyAttribute namespace="##any" processContents="lax"/&gt;</w:t>
      </w:r>
    </w:p>
    <w:p w14:paraId="18DC203E" w14:textId="77777777" w:rsidR="00D2149F" w:rsidRDefault="00D2149F" w:rsidP="00D2149F">
      <w:pPr>
        <w:pStyle w:val="PL"/>
      </w:pPr>
      <w:r>
        <w:tab/>
        <w:t>&lt;/xs:complexType&gt;</w:t>
      </w:r>
    </w:p>
    <w:p w14:paraId="4FCDA8B7" w14:textId="77777777" w:rsidR="00D2149F" w:rsidRDefault="00D2149F" w:rsidP="00D2149F">
      <w:pPr>
        <w:pStyle w:val="PL"/>
      </w:pPr>
    </w:p>
    <w:p w14:paraId="1FCE452E" w14:textId="77777777" w:rsidR="00D2149F" w:rsidRDefault="00D2149F" w:rsidP="00D2149F">
      <w:pPr>
        <w:pStyle w:val="PL"/>
      </w:pPr>
      <w:r>
        <w:tab/>
        <w:t>&lt;xs:complexType name="tCoordinateType2Bytes"&gt;</w:t>
      </w:r>
    </w:p>
    <w:p w14:paraId="4740C13D" w14:textId="77777777" w:rsidR="00D2149F" w:rsidRDefault="00D2149F" w:rsidP="00D2149F">
      <w:pPr>
        <w:pStyle w:val="PL"/>
      </w:pPr>
      <w:r>
        <w:tab/>
        <w:t xml:space="preserve">&lt;xs:choice minOccurs="1" </w:t>
      </w:r>
      <w:r w:rsidRPr="00165FDE">
        <w:t>maxOccurs="</w:t>
      </w:r>
      <w:r>
        <w:t>1</w:t>
      </w:r>
      <w:r w:rsidRPr="00165FDE">
        <w:t>"</w:t>
      </w:r>
      <w:r>
        <w:t>&gt;</w:t>
      </w:r>
    </w:p>
    <w:p w14:paraId="1A421E99" w14:textId="77777777" w:rsidR="00D2149F" w:rsidRDefault="00D2149F" w:rsidP="00D2149F">
      <w:pPr>
        <w:pStyle w:val="PL"/>
      </w:pPr>
      <w:r>
        <w:tab/>
        <w:t>&lt;xs:element name="twobytes" type="mcvideoloc:tTwoByteType" minOccurs="0"/&gt;</w:t>
      </w:r>
    </w:p>
    <w:p w14:paraId="759C9A76" w14:textId="77777777" w:rsidR="00D2149F" w:rsidRDefault="00D2149F" w:rsidP="00D2149F">
      <w:pPr>
        <w:pStyle w:val="PL"/>
      </w:pPr>
      <w:r>
        <w:tab/>
        <w:t>&lt;xs:any namespace="##other" processContents="lax"/&gt;</w:t>
      </w:r>
    </w:p>
    <w:p w14:paraId="13DE9AA1" w14:textId="77777777" w:rsidR="00D2149F" w:rsidRDefault="00D2149F" w:rsidP="00D2149F">
      <w:pPr>
        <w:pStyle w:val="PL"/>
      </w:pPr>
      <w:r>
        <w:tab/>
        <w:t>&lt;xs:element name="anyExt" type="mcvideoloc:anyExtType" minOccurs="0"/&gt;</w:t>
      </w:r>
    </w:p>
    <w:p w14:paraId="5DDECC68" w14:textId="77777777" w:rsidR="00D2149F" w:rsidRDefault="00D2149F" w:rsidP="00D2149F">
      <w:pPr>
        <w:pStyle w:val="PL"/>
      </w:pPr>
      <w:r>
        <w:tab/>
        <w:t>&lt;/xs:choice&gt;</w:t>
      </w:r>
    </w:p>
    <w:p w14:paraId="47549B48" w14:textId="77777777" w:rsidR="00D2149F" w:rsidRDefault="00D2149F" w:rsidP="00D2149F">
      <w:pPr>
        <w:pStyle w:val="PL"/>
      </w:pPr>
      <w:r>
        <w:tab/>
        <w:t>&lt;xs:attribute name="type" type="mcvideoloc:protectionType"/&gt;</w:t>
      </w:r>
    </w:p>
    <w:p w14:paraId="13D5E968" w14:textId="77777777" w:rsidR="00D2149F" w:rsidRDefault="00D2149F" w:rsidP="00D2149F">
      <w:pPr>
        <w:pStyle w:val="PL"/>
      </w:pPr>
      <w:r>
        <w:tab/>
        <w:t>&lt;xs:anyAttribute namespace="##any" processContents="lax"/&gt;</w:t>
      </w:r>
    </w:p>
    <w:p w14:paraId="106802DE" w14:textId="77777777" w:rsidR="00D2149F" w:rsidRDefault="00D2149F" w:rsidP="00D2149F">
      <w:pPr>
        <w:pStyle w:val="PL"/>
      </w:pPr>
      <w:r>
        <w:tab/>
        <w:t>&lt;/xs:complexType&gt;</w:t>
      </w:r>
    </w:p>
    <w:p w14:paraId="0142A817" w14:textId="77777777" w:rsidR="00D2149F" w:rsidRDefault="00D2149F" w:rsidP="00D2149F">
      <w:pPr>
        <w:pStyle w:val="PL"/>
      </w:pPr>
    </w:p>
    <w:p w14:paraId="753718A0" w14:textId="77777777" w:rsidR="00D2149F" w:rsidRDefault="00D2149F" w:rsidP="00D2149F">
      <w:pPr>
        <w:pStyle w:val="PL"/>
      </w:pPr>
      <w:r>
        <w:tab/>
        <w:t>&lt;xs:complexType name="tCoordinateType1Byte"&gt;</w:t>
      </w:r>
    </w:p>
    <w:p w14:paraId="5DB89AA6" w14:textId="77777777" w:rsidR="00D2149F" w:rsidRDefault="00D2149F" w:rsidP="00D2149F">
      <w:pPr>
        <w:pStyle w:val="PL"/>
      </w:pPr>
      <w:r>
        <w:tab/>
        <w:t xml:space="preserve">&lt;xs:choice minOccurs="1" </w:t>
      </w:r>
      <w:r w:rsidRPr="00165FDE">
        <w:t>maxOccurs="</w:t>
      </w:r>
      <w:r>
        <w:t>1</w:t>
      </w:r>
      <w:r w:rsidRPr="00165FDE">
        <w:t>"</w:t>
      </w:r>
      <w:r>
        <w:t>&gt;</w:t>
      </w:r>
    </w:p>
    <w:p w14:paraId="0E11C6AC" w14:textId="77777777" w:rsidR="00D2149F" w:rsidRDefault="00D2149F" w:rsidP="00D2149F">
      <w:pPr>
        <w:pStyle w:val="PL"/>
      </w:pPr>
      <w:r>
        <w:tab/>
        <w:t>&lt;xs:element name="onebyteunsignedhalfrange" type="mcvideoloc:tOneByteUnsignedHalfRangeType" minOccurs="0"/&gt;</w:t>
      </w:r>
    </w:p>
    <w:p w14:paraId="5AFF6B55" w14:textId="77777777" w:rsidR="00D2149F" w:rsidRDefault="00D2149F" w:rsidP="00D2149F">
      <w:pPr>
        <w:pStyle w:val="PL"/>
      </w:pPr>
      <w:r>
        <w:tab/>
        <w:t>&lt;xs:any namespace="##other" processContents="lax"/&gt;</w:t>
      </w:r>
    </w:p>
    <w:p w14:paraId="13C57439" w14:textId="77777777" w:rsidR="00D2149F" w:rsidRDefault="00D2149F" w:rsidP="00D2149F">
      <w:pPr>
        <w:pStyle w:val="PL"/>
      </w:pPr>
      <w:r>
        <w:tab/>
        <w:t>&lt;xs:element name="anyExt" type="mcvideoloc:anyExtType" minOccurs="0"/&gt;</w:t>
      </w:r>
    </w:p>
    <w:p w14:paraId="1908681B" w14:textId="77777777" w:rsidR="00D2149F" w:rsidRDefault="00D2149F" w:rsidP="00D2149F">
      <w:pPr>
        <w:pStyle w:val="PL"/>
      </w:pPr>
      <w:r>
        <w:tab/>
        <w:t>&lt;/xs:choice&gt;</w:t>
      </w:r>
    </w:p>
    <w:p w14:paraId="728E8C87" w14:textId="77777777" w:rsidR="00D2149F" w:rsidRDefault="00D2149F" w:rsidP="00D2149F">
      <w:pPr>
        <w:pStyle w:val="PL"/>
      </w:pPr>
      <w:r>
        <w:tab/>
        <w:t>&lt;xs:attribute name="type" type="mcvideoloc:protectionType"/&gt;</w:t>
      </w:r>
    </w:p>
    <w:p w14:paraId="61B20423" w14:textId="77777777" w:rsidR="00D2149F" w:rsidRDefault="00D2149F" w:rsidP="00D2149F">
      <w:pPr>
        <w:pStyle w:val="PL"/>
      </w:pPr>
      <w:r>
        <w:tab/>
        <w:t>&lt;xs:anyAttribute namespace="##any" processContents="lax"/&gt;</w:t>
      </w:r>
    </w:p>
    <w:p w14:paraId="05559E8A" w14:textId="77777777" w:rsidR="00D2149F" w:rsidRDefault="00D2149F" w:rsidP="00D2149F">
      <w:pPr>
        <w:pStyle w:val="PL"/>
      </w:pPr>
      <w:r>
        <w:tab/>
        <w:t>&lt;/xs:complexType&gt;</w:t>
      </w:r>
    </w:p>
    <w:p w14:paraId="40AFD638" w14:textId="77777777" w:rsidR="00D2149F" w:rsidRDefault="00D2149F" w:rsidP="00D2149F">
      <w:pPr>
        <w:pStyle w:val="PL"/>
      </w:pPr>
    </w:p>
    <w:p w14:paraId="34BA0420" w14:textId="77777777" w:rsidR="00D2149F" w:rsidRDefault="00D2149F" w:rsidP="00D2149F">
      <w:pPr>
        <w:pStyle w:val="PL"/>
      </w:pPr>
      <w:r>
        <w:tab/>
        <w:t>&lt;xs:simpleType name="tThreeByteType"&gt;</w:t>
      </w:r>
    </w:p>
    <w:p w14:paraId="5F3D1B09" w14:textId="77777777" w:rsidR="00D2149F" w:rsidRDefault="00D2149F" w:rsidP="00D2149F">
      <w:pPr>
        <w:pStyle w:val="PL"/>
      </w:pPr>
      <w:r>
        <w:tab/>
        <w:t>&lt;xs:restriction base="xs:integer"&gt;</w:t>
      </w:r>
    </w:p>
    <w:p w14:paraId="46431930" w14:textId="77777777" w:rsidR="00D2149F" w:rsidRDefault="00D2149F" w:rsidP="00D2149F">
      <w:pPr>
        <w:pStyle w:val="PL"/>
      </w:pPr>
      <w:r>
        <w:tab/>
        <w:t>&lt;xs:minInclusive value="0"/&gt;</w:t>
      </w:r>
    </w:p>
    <w:p w14:paraId="172A1604" w14:textId="77777777" w:rsidR="00D2149F" w:rsidRDefault="00D2149F" w:rsidP="00D2149F">
      <w:pPr>
        <w:pStyle w:val="PL"/>
      </w:pPr>
      <w:r>
        <w:tab/>
        <w:t>&lt;xs:maxInclusive value="16777215"/&gt;</w:t>
      </w:r>
    </w:p>
    <w:p w14:paraId="449B472F" w14:textId="77777777" w:rsidR="00D2149F" w:rsidRDefault="00D2149F" w:rsidP="00D2149F">
      <w:pPr>
        <w:pStyle w:val="PL"/>
      </w:pPr>
      <w:r>
        <w:tab/>
        <w:t>&lt;/xs:restriction&gt;</w:t>
      </w:r>
    </w:p>
    <w:p w14:paraId="1406A49A" w14:textId="77777777" w:rsidR="00D2149F" w:rsidRDefault="00D2149F" w:rsidP="00D2149F">
      <w:pPr>
        <w:pStyle w:val="PL"/>
      </w:pPr>
      <w:r>
        <w:tab/>
        <w:t>&lt;/xs:simpleType&gt;</w:t>
      </w:r>
    </w:p>
    <w:p w14:paraId="5DE56935" w14:textId="77777777" w:rsidR="00D2149F" w:rsidRDefault="00D2149F" w:rsidP="00D2149F">
      <w:pPr>
        <w:pStyle w:val="PL"/>
      </w:pPr>
    </w:p>
    <w:p w14:paraId="4501F81C" w14:textId="77777777" w:rsidR="00D2149F" w:rsidRDefault="00D2149F" w:rsidP="00D2149F">
      <w:pPr>
        <w:pStyle w:val="PL"/>
      </w:pPr>
      <w:r>
        <w:tab/>
        <w:t>&lt;xs:simpleType name="tTwoByteType"&gt;</w:t>
      </w:r>
    </w:p>
    <w:p w14:paraId="77982C8D" w14:textId="77777777" w:rsidR="00D2149F" w:rsidRDefault="00D2149F" w:rsidP="00D2149F">
      <w:pPr>
        <w:pStyle w:val="PL"/>
      </w:pPr>
      <w:r>
        <w:tab/>
        <w:t>&lt;xs:restriction base="xs:integer"&gt;</w:t>
      </w:r>
    </w:p>
    <w:p w14:paraId="23F20A05" w14:textId="77777777" w:rsidR="00D2149F" w:rsidRDefault="00D2149F" w:rsidP="00D2149F">
      <w:pPr>
        <w:pStyle w:val="PL"/>
      </w:pPr>
      <w:r>
        <w:tab/>
        <w:t>&lt;xs:minInclusive value="-32768"/&gt;</w:t>
      </w:r>
    </w:p>
    <w:p w14:paraId="177731C5" w14:textId="77777777" w:rsidR="00D2149F" w:rsidRDefault="00D2149F" w:rsidP="00D2149F">
      <w:pPr>
        <w:pStyle w:val="PL"/>
      </w:pPr>
      <w:r>
        <w:tab/>
        <w:t>&lt;xs:maxInclusive value="32767"/&gt;</w:t>
      </w:r>
    </w:p>
    <w:p w14:paraId="52BCFEC6" w14:textId="77777777" w:rsidR="00D2149F" w:rsidRDefault="00D2149F" w:rsidP="00D2149F">
      <w:pPr>
        <w:pStyle w:val="PL"/>
      </w:pPr>
      <w:r>
        <w:tab/>
        <w:t>&lt;/xs:restriction&gt;</w:t>
      </w:r>
    </w:p>
    <w:p w14:paraId="3786D237" w14:textId="77777777" w:rsidR="00D2149F" w:rsidRDefault="00D2149F" w:rsidP="00D2149F">
      <w:pPr>
        <w:pStyle w:val="PL"/>
      </w:pPr>
      <w:r>
        <w:tab/>
        <w:t>&lt;/xs:simpleType&gt;</w:t>
      </w:r>
    </w:p>
    <w:p w14:paraId="4A3B4B1E" w14:textId="77777777" w:rsidR="00D2149F" w:rsidRDefault="00D2149F" w:rsidP="00D2149F">
      <w:pPr>
        <w:pStyle w:val="PL"/>
      </w:pPr>
    </w:p>
    <w:p w14:paraId="5FBD8E25" w14:textId="77777777" w:rsidR="00D2149F" w:rsidRDefault="00D2149F" w:rsidP="00D2149F">
      <w:pPr>
        <w:pStyle w:val="PL"/>
      </w:pPr>
      <w:r>
        <w:tab/>
        <w:t>&lt;xs:simpleType name="tOneByteUnsignedHalfRangeType"&gt;</w:t>
      </w:r>
    </w:p>
    <w:p w14:paraId="06030FE4" w14:textId="77777777" w:rsidR="00D2149F" w:rsidRDefault="00D2149F" w:rsidP="00D2149F">
      <w:pPr>
        <w:pStyle w:val="PL"/>
      </w:pPr>
      <w:r>
        <w:tab/>
        <w:t>&lt;xs:restriction base="xs:integer"&gt;</w:t>
      </w:r>
    </w:p>
    <w:p w14:paraId="3E854744" w14:textId="77777777" w:rsidR="00D2149F" w:rsidRDefault="00D2149F" w:rsidP="00D2149F">
      <w:pPr>
        <w:pStyle w:val="PL"/>
      </w:pPr>
      <w:r>
        <w:tab/>
        <w:t>&lt;xs:minInclusive value="0"/&gt;</w:t>
      </w:r>
    </w:p>
    <w:p w14:paraId="1A0BC057" w14:textId="77777777" w:rsidR="00D2149F" w:rsidRDefault="00D2149F" w:rsidP="00D2149F">
      <w:pPr>
        <w:pStyle w:val="PL"/>
      </w:pPr>
      <w:r>
        <w:tab/>
        <w:t>&lt;xs:maxInclusive value="127"/&gt;</w:t>
      </w:r>
    </w:p>
    <w:p w14:paraId="4FDE8BC4" w14:textId="77777777" w:rsidR="00D2149F" w:rsidRDefault="00D2149F" w:rsidP="00D2149F">
      <w:pPr>
        <w:pStyle w:val="PL"/>
      </w:pPr>
      <w:r>
        <w:tab/>
        <w:t>&lt;/xs:restriction&gt;</w:t>
      </w:r>
    </w:p>
    <w:p w14:paraId="27A4C6F4" w14:textId="77777777" w:rsidR="00D2149F" w:rsidRDefault="00D2149F" w:rsidP="00D2149F">
      <w:pPr>
        <w:pStyle w:val="PL"/>
      </w:pPr>
      <w:r>
        <w:tab/>
        <w:t>&lt;/xs:simpleType&gt;</w:t>
      </w:r>
    </w:p>
    <w:p w14:paraId="777155EE" w14:textId="77777777" w:rsidR="00D2149F" w:rsidRDefault="00D2149F" w:rsidP="00D2149F">
      <w:pPr>
        <w:pStyle w:val="PL"/>
      </w:pPr>
    </w:p>
    <w:p w14:paraId="51FA7CC0" w14:textId="77777777" w:rsidR="00D2149F" w:rsidRDefault="00D2149F" w:rsidP="00D2149F">
      <w:pPr>
        <w:pStyle w:val="PL"/>
      </w:pPr>
      <w:r>
        <w:tab/>
        <w:t>&lt;xs:complexType name="tGeographicalAreaDef"&gt;</w:t>
      </w:r>
    </w:p>
    <w:p w14:paraId="1190C42B" w14:textId="77777777" w:rsidR="00D2149F" w:rsidRDefault="00D2149F" w:rsidP="00D2149F">
      <w:pPr>
        <w:pStyle w:val="PL"/>
      </w:pPr>
      <w:r>
        <w:tab/>
        <w:t>&lt;xs:sequence&gt;</w:t>
      </w:r>
    </w:p>
    <w:p w14:paraId="79C2671B" w14:textId="77777777" w:rsidR="00D2149F" w:rsidRDefault="00D2149F" w:rsidP="00D2149F">
      <w:pPr>
        <w:pStyle w:val="PL"/>
      </w:pPr>
      <w:r>
        <w:tab/>
        <w:t>&lt;xs:element name="PolygonArea" type="mcvideoloc:tPolygonAreaType" minOccurs="0"/&gt;</w:t>
      </w:r>
    </w:p>
    <w:p w14:paraId="31FA6D92" w14:textId="77777777" w:rsidR="00D2149F" w:rsidRDefault="00D2149F" w:rsidP="00D2149F">
      <w:pPr>
        <w:pStyle w:val="PL"/>
      </w:pPr>
      <w:r>
        <w:tab/>
        <w:t>&lt;xs:element name="EllipsoidArcArea" type="mcvideoloc:tEllipsoidArcType" minOccurs="0"/&gt;</w:t>
      </w:r>
    </w:p>
    <w:p w14:paraId="6F4A5021" w14:textId="77777777" w:rsidR="00D2149F" w:rsidRDefault="00D2149F" w:rsidP="00D2149F">
      <w:pPr>
        <w:pStyle w:val="PL"/>
      </w:pPr>
      <w:r>
        <w:tab/>
        <w:t>&lt;xs:any namespace="##other" processContents="lax" minOccurs="0" maxOccurs="unbounded"/&gt;</w:t>
      </w:r>
    </w:p>
    <w:p w14:paraId="10F0F6E1" w14:textId="77777777" w:rsidR="00D2149F" w:rsidRPr="00587E76" w:rsidRDefault="00D2149F" w:rsidP="00D2149F">
      <w:pPr>
        <w:pStyle w:val="PL"/>
      </w:pPr>
      <w:r>
        <w:tab/>
      </w:r>
      <w:r w:rsidRPr="0098763C">
        <w:t>&lt;xs:element name="anyExt" type="</w:t>
      </w:r>
      <w:r>
        <w:t>mcvideoloc:</w:t>
      </w:r>
      <w:r w:rsidRPr="0098763C">
        <w:t>anyExtType" minOccurs="0"/&gt;</w:t>
      </w:r>
    </w:p>
    <w:p w14:paraId="073BD701" w14:textId="77777777" w:rsidR="00D2149F" w:rsidRDefault="00D2149F" w:rsidP="00D2149F">
      <w:pPr>
        <w:pStyle w:val="PL"/>
      </w:pPr>
      <w:r>
        <w:tab/>
        <w:t>&lt;/xs:sequence&gt;</w:t>
      </w:r>
    </w:p>
    <w:p w14:paraId="1DB3FCDC" w14:textId="77777777" w:rsidR="00D2149F" w:rsidRDefault="00D2149F" w:rsidP="00D2149F">
      <w:pPr>
        <w:pStyle w:val="PL"/>
      </w:pPr>
      <w:r>
        <w:tab/>
        <w:t>&lt;xs:anyAttribute namespace="##any" processContents="lax"/&gt;</w:t>
      </w:r>
    </w:p>
    <w:p w14:paraId="1CF83FF1" w14:textId="77777777" w:rsidR="00D2149F" w:rsidRDefault="00D2149F" w:rsidP="00D2149F">
      <w:pPr>
        <w:pStyle w:val="PL"/>
      </w:pPr>
      <w:r>
        <w:tab/>
        <w:t>&lt;/xs:complexType&gt;</w:t>
      </w:r>
    </w:p>
    <w:p w14:paraId="7AB9C6FB" w14:textId="77777777" w:rsidR="00D2149F" w:rsidRDefault="00D2149F" w:rsidP="00D2149F">
      <w:pPr>
        <w:pStyle w:val="PL"/>
      </w:pPr>
    </w:p>
    <w:p w14:paraId="4413817F" w14:textId="77777777" w:rsidR="00D2149F" w:rsidRDefault="00D2149F" w:rsidP="00D2149F">
      <w:pPr>
        <w:pStyle w:val="PL"/>
      </w:pPr>
      <w:r>
        <w:t>&lt;!-- anyExt elements for "tGeographicalAreaDef: optional borders widths in meters" --&gt;</w:t>
      </w:r>
    </w:p>
    <w:p w14:paraId="3B5BB7C9" w14:textId="77777777" w:rsidR="00D2149F" w:rsidRDefault="00D2149F" w:rsidP="00D2149F">
      <w:pPr>
        <w:pStyle w:val="PL"/>
      </w:pPr>
      <w:r>
        <w:tab/>
        <w:t>&lt;xs:element name="InnerBorderWidth" type="mcvideoloc:tOneByteUnsignedHalfRangeType"/&gt;</w:t>
      </w:r>
    </w:p>
    <w:p w14:paraId="48A65AE8" w14:textId="77777777" w:rsidR="00D2149F" w:rsidRDefault="00D2149F" w:rsidP="00D2149F">
      <w:pPr>
        <w:pStyle w:val="PL"/>
      </w:pPr>
      <w:r>
        <w:tab/>
        <w:t>&lt;xs:element name="OuterBorderWidth" type="mcvideoloc:tOneByteUnsignedHalfRangeType"/&gt;</w:t>
      </w:r>
    </w:p>
    <w:p w14:paraId="30FA5BA9" w14:textId="77777777" w:rsidR="00D2149F" w:rsidRDefault="00D2149F" w:rsidP="00D2149F">
      <w:pPr>
        <w:pStyle w:val="PL"/>
      </w:pPr>
    </w:p>
    <w:p w14:paraId="0F9B3305" w14:textId="77777777" w:rsidR="00D2149F" w:rsidRDefault="00D2149F" w:rsidP="00D2149F">
      <w:pPr>
        <w:pStyle w:val="PL"/>
      </w:pPr>
      <w:r>
        <w:tab/>
        <w:t>&lt;xs:complexType name="tPolygonAreaType"&gt;</w:t>
      </w:r>
    </w:p>
    <w:p w14:paraId="50010B60" w14:textId="77777777" w:rsidR="00D2149F" w:rsidRDefault="00D2149F" w:rsidP="00D2149F">
      <w:pPr>
        <w:pStyle w:val="PL"/>
      </w:pPr>
      <w:r>
        <w:tab/>
        <w:t>&lt;xs:sequence&gt;</w:t>
      </w:r>
    </w:p>
    <w:p w14:paraId="531E436E" w14:textId="77777777" w:rsidR="00D2149F" w:rsidRDefault="00D2149F" w:rsidP="00D2149F">
      <w:pPr>
        <w:pStyle w:val="PL"/>
      </w:pPr>
      <w:r>
        <w:tab/>
        <w:t>&lt;xs:element name="Corner" type="mcvideoloc:tPointCoordinate" minOccurs="3" maxOccurs="15"/&gt;</w:t>
      </w:r>
    </w:p>
    <w:p w14:paraId="4B0DBFD5" w14:textId="77777777" w:rsidR="00D2149F" w:rsidRDefault="00D2149F" w:rsidP="00D2149F">
      <w:pPr>
        <w:pStyle w:val="PL"/>
      </w:pPr>
      <w:r>
        <w:tab/>
        <w:t>&lt;xs:any namespace="##other" processContents="lax" minOccurs="0" maxOccurs="unbounded"/&gt;</w:t>
      </w:r>
    </w:p>
    <w:p w14:paraId="6985254B" w14:textId="77777777" w:rsidR="00D2149F" w:rsidRPr="00587E76" w:rsidRDefault="00D2149F" w:rsidP="00D2149F">
      <w:pPr>
        <w:pStyle w:val="PL"/>
      </w:pPr>
      <w:r>
        <w:tab/>
      </w:r>
      <w:r w:rsidRPr="0098763C">
        <w:t>&lt;xs:element name="anyExt" type="</w:t>
      </w:r>
      <w:r>
        <w:t>mcvideoloc:</w:t>
      </w:r>
      <w:r w:rsidRPr="0098763C">
        <w:t>anyExtType" minOccurs="0"/&gt;</w:t>
      </w:r>
    </w:p>
    <w:p w14:paraId="33F4A30F" w14:textId="77777777" w:rsidR="00D2149F" w:rsidRDefault="00D2149F" w:rsidP="00D2149F">
      <w:pPr>
        <w:pStyle w:val="PL"/>
      </w:pPr>
      <w:r>
        <w:tab/>
        <w:t>&lt;/xs:sequence&gt;</w:t>
      </w:r>
    </w:p>
    <w:p w14:paraId="4B20571B" w14:textId="77777777" w:rsidR="00D2149F" w:rsidRDefault="00D2149F" w:rsidP="00D2149F">
      <w:pPr>
        <w:pStyle w:val="PL"/>
      </w:pPr>
      <w:r>
        <w:tab/>
        <w:t>&lt;xs:anyAttribute namespace="##any" processContents="lax"/&gt;</w:t>
      </w:r>
    </w:p>
    <w:p w14:paraId="32BA8CCA" w14:textId="77777777" w:rsidR="00D2149F" w:rsidRDefault="00D2149F" w:rsidP="00D2149F">
      <w:pPr>
        <w:pStyle w:val="PL"/>
      </w:pPr>
      <w:r>
        <w:tab/>
        <w:t>&lt;/xs:complexType&gt;</w:t>
      </w:r>
    </w:p>
    <w:p w14:paraId="39B7DD07" w14:textId="77777777" w:rsidR="00D2149F" w:rsidRDefault="00D2149F" w:rsidP="00D2149F">
      <w:pPr>
        <w:pStyle w:val="PL"/>
      </w:pPr>
    </w:p>
    <w:p w14:paraId="5DA71F7F" w14:textId="77777777" w:rsidR="00D2149F" w:rsidRDefault="00D2149F" w:rsidP="00D2149F">
      <w:pPr>
        <w:pStyle w:val="PL"/>
      </w:pPr>
      <w:r>
        <w:tab/>
        <w:t>&lt;xs:complexType name="tEllipsoidArcType"&gt;</w:t>
      </w:r>
    </w:p>
    <w:p w14:paraId="6F702FB0" w14:textId="77777777" w:rsidR="00D2149F" w:rsidRDefault="00D2149F" w:rsidP="00D2149F">
      <w:pPr>
        <w:pStyle w:val="PL"/>
      </w:pPr>
      <w:r>
        <w:tab/>
        <w:t>&lt;xs:sequence&gt;</w:t>
      </w:r>
    </w:p>
    <w:p w14:paraId="3DE26A00" w14:textId="77777777" w:rsidR="00D2149F" w:rsidRDefault="00D2149F" w:rsidP="00D2149F">
      <w:pPr>
        <w:pStyle w:val="PL"/>
      </w:pPr>
      <w:r>
        <w:tab/>
        <w:t>&lt;xs:element name="Center" type="mcvideoloc:tPointCoordinate"/&gt;</w:t>
      </w:r>
    </w:p>
    <w:p w14:paraId="32094D9B" w14:textId="77777777" w:rsidR="00D2149F" w:rsidRDefault="00D2149F" w:rsidP="00D2149F">
      <w:pPr>
        <w:pStyle w:val="PL"/>
      </w:pPr>
      <w:r>
        <w:tab/>
        <w:t>&lt;xs:element name="Radius" type="xs:nonNegativeInteger"/&gt;</w:t>
      </w:r>
    </w:p>
    <w:p w14:paraId="29F2F15A" w14:textId="77777777" w:rsidR="00D2149F" w:rsidRDefault="00D2149F" w:rsidP="00D2149F">
      <w:pPr>
        <w:pStyle w:val="PL"/>
      </w:pPr>
      <w:r>
        <w:tab/>
        <w:t>&lt;xs:element name="OffsetAngle" type="xs:unsignedByte"/&gt;</w:t>
      </w:r>
    </w:p>
    <w:p w14:paraId="6821CC74" w14:textId="77777777" w:rsidR="00D2149F" w:rsidRDefault="00D2149F" w:rsidP="00D2149F">
      <w:pPr>
        <w:pStyle w:val="PL"/>
      </w:pPr>
      <w:r>
        <w:tab/>
        <w:t>&lt;xs:element name="IncludedAngle" type="xs:unsignedByte"/&gt;</w:t>
      </w:r>
    </w:p>
    <w:p w14:paraId="73AD7845" w14:textId="77777777" w:rsidR="00D2149F" w:rsidRDefault="00D2149F" w:rsidP="00D2149F">
      <w:pPr>
        <w:pStyle w:val="PL"/>
      </w:pPr>
      <w:r>
        <w:tab/>
        <w:t>&lt;xs:any namespace="##other" processContents="lax" minOccurs="0" maxOccurs="unbounded"/&gt;</w:t>
      </w:r>
    </w:p>
    <w:p w14:paraId="60EBF21D" w14:textId="77777777" w:rsidR="00D2149F" w:rsidRPr="00587E76" w:rsidRDefault="00D2149F" w:rsidP="00D2149F">
      <w:pPr>
        <w:pStyle w:val="PL"/>
      </w:pPr>
      <w:r>
        <w:tab/>
      </w:r>
      <w:r w:rsidRPr="0098763C">
        <w:t>&lt;xs:element name="anyExt" type="</w:t>
      </w:r>
      <w:r>
        <w:t>mcvideoloc:</w:t>
      </w:r>
      <w:r w:rsidRPr="0098763C">
        <w:t>anyExtType" minOccurs="0"/&gt;</w:t>
      </w:r>
    </w:p>
    <w:p w14:paraId="56B436E6" w14:textId="77777777" w:rsidR="00D2149F" w:rsidRDefault="00D2149F" w:rsidP="00D2149F">
      <w:pPr>
        <w:pStyle w:val="PL"/>
      </w:pPr>
      <w:r>
        <w:tab/>
        <w:t>&lt;/xs:sequence&gt;</w:t>
      </w:r>
    </w:p>
    <w:p w14:paraId="5AAAF2C4" w14:textId="77777777" w:rsidR="00D2149F" w:rsidRDefault="00D2149F" w:rsidP="00D2149F">
      <w:pPr>
        <w:pStyle w:val="PL"/>
      </w:pPr>
      <w:r>
        <w:tab/>
        <w:t>&lt;xs:anyAttribute namespace="##any" processContents="lax"/&gt;</w:t>
      </w:r>
    </w:p>
    <w:p w14:paraId="6B30218B" w14:textId="77777777" w:rsidR="00D2149F" w:rsidRDefault="00D2149F" w:rsidP="00D2149F">
      <w:pPr>
        <w:pStyle w:val="PL"/>
      </w:pPr>
      <w:r>
        <w:tab/>
        <w:t>&lt;/xs:complexType&gt;</w:t>
      </w:r>
    </w:p>
    <w:p w14:paraId="3083B141" w14:textId="77777777" w:rsidR="00D2149F" w:rsidRDefault="00D2149F" w:rsidP="00D2149F">
      <w:pPr>
        <w:pStyle w:val="PL"/>
      </w:pPr>
    </w:p>
    <w:p w14:paraId="4733E9D9" w14:textId="77777777" w:rsidR="00D2149F" w:rsidRDefault="00D2149F" w:rsidP="00D2149F">
      <w:pPr>
        <w:pStyle w:val="PL"/>
      </w:pPr>
      <w:r>
        <w:tab/>
        <w:t>&lt;xs:complexType name="anyExtType"&gt;</w:t>
      </w:r>
    </w:p>
    <w:p w14:paraId="2D9EFE81" w14:textId="77777777" w:rsidR="00D2149F" w:rsidRPr="00E05A95" w:rsidRDefault="00D2149F" w:rsidP="00D2149F">
      <w:pPr>
        <w:pStyle w:val="PL"/>
      </w:pPr>
      <w:r>
        <w:tab/>
      </w:r>
      <w:r w:rsidRPr="00E05A95">
        <w:t>&lt;xs:sequence&gt;</w:t>
      </w:r>
    </w:p>
    <w:p w14:paraId="47965814" w14:textId="77777777" w:rsidR="00D2149F" w:rsidRDefault="00D2149F" w:rsidP="00D2149F">
      <w:pPr>
        <w:pStyle w:val="PL"/>
        <w:rPr>
          <w:lang w:val="cs-CZ"/>
        </w:rPr>
      </w:pPr>
      <w:r>
        <w:tab/>
        <w:t>&lt;xs:any namespace="##any" processContents="lax" minOccurs="0" maxOccurs="unbounded"/&gt;</w:t>
      </w:r>
    </w:p>
    <w:p w14:paraId="6DBDE076" w14:textId="77777777" w:rsidR="00D2149F" w:rsidRDefault="00D2149F" w:rsidP="00D2149F">
      <w:pPr>
        <w:pStyle w:val="PL"/>
      </w:pPr>
      <w:r>
        <w:tab/>
        <w:t>&lt;/xs:sequence&gt;</w:t>
      </w:r>
    </w:p>
    <w:p w14:paraId="28590FF8" w14:textId="77777777" w:rsidR="00D2149F" w:rsidRDefault="00D2149F" w:rsidP="00D2149F">
      <w:pPr>
        <w:pStyle w:val="PL"/>
      </w:pPr>
      <w:r>
        <w:tab/>
        <w:t>&lt;/xs:complexType&gt;</w:t>
      </w:r>
    </w:p>
    <w:p w14:paraId="7BC675BB" w14:textId="77777777" w:rsidR="00D2149F" w:rsidRDefault="00D2149F" w:rsidP="00D2149F">
      <w:pPr>
        <w:pStyle w:val="PL"/>
      </w:pPr>
    </w:p>
    <w:p w14:paraId="079F8292" w14:textId="77777777" w:rsidR="00D2149F" w:rsidRDefault="00D2149F" w:rsidP="00D2149F">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0D60C36E" w14:textId="77777777" w:rsidR="00D2149F" w:rsidRDefault="00D2149F" w:rsidP="00D2149F">
      <w:pPr>
        <w:pStyle w:val="PL"/>
      </w:pPr>
      <w:r>
        <w:tab/>
        <w:t>&lt;xs:element name="EmergencyTriggeringCriteria" type="mcvideoloc:TriggeringCriteriaType"/&gt;</w:t>
      </w:r>
    </w:p>
    <w:p w14:paraId="543602C4" w14:textId="77777777" w:rsidR="00D2149F" w:rsidRDefault="00D2149F" w:rsidP="00D2149F">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3714EEB2" w14:textId="77777777" w:rsidR="00D2149F" w:rsidRPr="0073469F" w:rsidRDefault="00D2149F" w:rsidP="00D2149F">
      <w:pPr>
        <w:pStyle w:val="PL"/>
      </w:pPr>
      <w:r>
        <w:t>&lt;/xs:schema&gt;</w:t>
      </w:r>
    </w:p>
    <w:p w14:paraId="3916062B" w14:textId="77777777" w:rsidR="00D2149F" w:rsidRPr="0073469F" w:rsidRDefault="00D2149F" w:rsidP="00D2149F">
      <w:pPr>
        <w:pStyle w:val="Heading2"/>
      </w:pPr>
      <w:bookmarkStart w:id="46" w:name="_Toc20153172"/>
      <w:bookmarkStart w:id="47" w:name="_Toc27495837"/>
      <w:bookmarkStart w:id="48" w:name="_Toc36109305"/>
      <w:bookmarkStart w:id="49" w:name="_Toc45195093"/>
      <w:bookmarkStart w:id="50" w:name="_Toc209735263"/>
      <w:r w:rsidRPr="0073469F">
        <w:t>F.3.3</w:t>
      </w:r>
      <w:r w:rsidRPr="0073469F">
        <w:tab/>
        <w:t>Semantic</w:t>
      </w:r>
      <w:bookmarkEnd w:id="46"/>
      <w:bookmarkEnd w:id="47"/>
      <w:bookmarkEnd w:id="48"/>
      <w:bookmarkEnd w:id="49"/>
      <w:bookmarkEnd w:id="50"/>
    </w:p>
    <w:p w14:paraId="1CF781DB" w14:textId="77777777" w:rsidR="00D2149F" w:rsidRDefault="00D2149F" w:rsidP="00D2149F">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5E3D670E" w14:textId="77777777" w:rsidR="00D2149F" w:rsidRDefault="00D2149F" w:rsidP="00D2149F">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4A75C46" w14:textId="77777777" w:rsidR="00D2149F" w:rsidRDefault="00D2149F" w:rsidP="00D2149F">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538BE19D" w14:textId="77777777" w:rsidR="00D2149F" w:rsidRDefault="00D2149F" w:rsidP="00D2149F">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385B2B5D" w14:textId="77777777" w:rsidR="00D2149F" w:rsidRDefault="00D2149F" w:rsidP="00D2149F">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1C9B54C5" w14:textId="77777777" w:rsidR="00D2149F" w:rsidRDefault="00D2149F" w:rsidP="00D2149F">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0E0FD612" w14:textId="77777777" w:rsidR="00D2149F" w:rsidRDefault="00D2149F" w:rsidP="00D2149F">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1094357A" w14:textId="77777777" w:rsidR="00D2149F" w:rsidRDefault="00D2149F" w:rsidP="00D2149F">
      <w:pPr>
        <w:pStyle w:val="B2"/>
      </w:pPr>
      <w:r>
        <w:t>e)</w:t>
      </w:r>
      <w:r>
        <w:tab/>
        <w:t>&lt;</w:t>
      </w:r>
      <w:proofErr w:type="spellStart"/>
      <w:r w:rsidRPr="003C37C9">
        <w:t>GeographicalCoordinate</w:t>
      </w:r>
      <w:proofErr w:type="spellEnd"/>
      <w:r>
        <w:t xml:space="preserve">&gt;, an optional element specifying that the geographical coordinate specified in clause 6.1 in 3GPP TS 23.032 [39] needs to be </w:t>
      </w:r>
      <w:proofErr w:type="gramStart"/>
      <w:r>
        <w:t>reported;</w:t>
      </w:r>
      <w:proofErr w:type="gramEnd"/>
    </w:p>
    <w:p w14:paraId="20D440FF" w14:textId="77777777" w:rsidR="00D2149F" w:rsidRDefault="00D2149F" w:rsidP="00D2149F">
      <w:pPr>
        <w:pStyle w:val="B2"/>
      </w:pPr>
      <w:r>
        <w:lastRenderedPageBreak/>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09CE288B" w14:textId="77777777" w:rsidR="00D2149F" w:rsidRDefault="00D2149F" w:rsidP="00D2149F">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NR Cell Global Identity (NCGI) needs to be </w:t>
      </w:r>
      <w:proofErr w:type="gramStart"/>
      <w:r>
        <w:t>reported;</w:t>
      </w:r>
      <w:proofErr w:type="gramEnd"/>
    </w:p>
    <w:p w14:paraId="44F60EEC" w14:textId="77777777" w:rsidR="00D2149F" w:rsidRDefault="00D2149F" w:rsidP="00D2149F">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2EA756F1" w14:textId="77777777" w:rsidR="00D2149F" w:rsidRDefault="00D2149F" w:rsidP="00D2149F">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64BF21E8" w14:textId="77777777" w:rsidR="00D2149F" w:rsidRDefault="00D2149F" w:rsidP="00D2149F">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1384B0A1" w14:textId="77777777" w:rsidR="00D2149F" w:rsidRDefault="00D2149F" w:rsidP="00D2149F">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6478C0D1" w14:textId="77777777" w:rsidR="00D2149F" w:rsidRDefault="00D2149F" w:rsidP="00D2149F">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0789F1D6" w14:textId="77777777" w:rsidR="00D2149F" w:rsidRDefault="00D2149F" w:rsidP="00D2149F">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520F6566" w14:textId="77777777" w:rsidR="00D2149F" w:rsidRDefault="00D2149F" w:rsidP="00D2149F">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33B1DEE9" w14:textId="77777777" w:rsidR="00D2149F" w:rsidRDefault="00D2149F" w:rsidP="00D2149F">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49C156DA" w14:textId="77777777" w:rsidR="00D2149F" w:rsidRPr="00436CF9" w:rsidRDefault="00D2149F" w:rsidP="00D2149F">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w:t>
      </w:r>
      <w:proofErr w:type="gramStart"/>
      <w:r w:rsidRPr="00436CF9">
        <w:rPr>
          <w:rFonts w:eastAsia="Gulim"/>
        </w:rPr>
        <w:t>reported;</w:t>
      </w:r>
      <w:proofErr w:type="gramEnd"/>
    </w:p>
    <w:p w14:paraId="192DCA9B" w14:textId="77777777" w:rsidR="00D2149F" w:rsidRDefault="00D2149F" w:rsidP="00D2149F">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0CC254E2" w14:textId="77777777" w:rsidR="00D2149F" w:rsidRDefault="00D2149F" w:rsidP="00D2149F">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NCGI needs to be </w:t>
      </w:r>
      <w:proofErr w:type="gramStart"/>
      <w:r>
        <w:t>reported;</w:t>
      </w:r>
      <w:proofErr w:type="gramEnd"/>
    </w:p>
    <w:p w14:paraId="163F1AE6" w14:textId="77777777" w:rsidR="00D2149F" w:rsidRDefault="00D2149F" w:rsidP="00D2149F">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0DF7B742" w14:textId="77777777" w:rsidR="00D2149F" w:rsidRDefault="00D2149F" w:rsidP="00D2149F">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733E2050" w14:textId="77777777" w:rsidR="00D2149F" w:rsidRDefault="00D2149F" w:rsidP="00D2149F">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316A85E3" w14:textId="77777777" w:rsidR="00D2149F" w:rsidRDefault="00D2149F" w:rsidP="00D2149F">
      <w:pPr>
        <w:pStyle w:val="B1"/>
      </w:pPr>
      <w:r w:rsidRPr="00436CF9">
        <w:t>3)</w:t>
      </w:r>
      <w:r>
        <w:tab/>
        <w:t>&lt;</w:t>
      </w:r>
      <w:proofErr w:type="spellStart"/>
      <w:r>
        <w:t>TriggeringCriteria</w:t>
      </w:r>
      <w:proofErr w:type="spellEnd"/>
      <w:r>
        <w:t>&gt;, a mandatory element specifying the triggers for the MCVideo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5E9F33CC" w14:textId="77777777" w:rsidR="00D2149F" w:rsidRDefault="00D2149F" w:rsidP="00D2149F">
      <w:pPr>
        <w:pStyle w:val="B2"/>
      </w:pPr>
      <w:r>
        <w:t>a)</w:t>
      </w:r>
      <w:r>
        <w:tab/>
        <w:t>&lt;</w:t>
      </w:r>
      <w:proofErr w:type="spellStart"/>
      <w:r>
        <w:t>CellChange</w:t>
      </w:r>
      <w:proofErr w:type="spellEnd"/>
      <w:r>
        <w:t>&gt;, an optional element specifying what cell changes trigger location reporting. Consists of the following sub-elements:</w:t>
      </w:r>
    </w:p>
    <w:p w14:paraId="1C930D40" w14:textId="77777777" w:rsidR="00D2149F" w:rsidRDefault="00D2149F" w:rsidP="00D2149F">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5070188E" w14:textId="77777777" w:rsidR="00D2149F" w:rsidRDefault="00D2149F" w:rsidP="00D2149F">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proofErr w:type="gramStart"/>
      <w:r>
        <w:t>string;and</w:t>
      </w:r>
      <w:proofErr w:type="spellEnd"/>
      <w:proofErr w:type="gramEnd"/>
    </w:p>
    <w:p w14:paraId="776AE449" w14:textId="77777777" w:rsidR="00D2149F" w:rsidRDefault="00D2149F" w:rsidP="00D2149F">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AC4C984" w14:textId="77777777" w:rsidR="00D2149F" w:rsidRDefault="00D2149F" w:rsidP="00D2149F">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4A73B6AD" w14:textId="77777777" w:rsidR="00D2149F" w:rsidRDefault="00D2149F" w:rsidP="00D2149F">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5433F000" w14:textId="77777777" w:rsidR="00D2149F" w:rsidRDefault="00D2149F" w:rsidP="00D2149F">
      <w:pPr>
        <w:pStyle w:val="B3"/>
      </w:pPr>
      <w:r>
        <w:lastRenderedPageBreak/>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78B1214" w14:textId="77777777" w:rsidR="00D2149F" w:rsidRDefault="00D2149F" w:rsidP="00D2149F">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D41808D" w14:textId="77777777" w:rsidR="00D2149F" w:rsidRDefault="00D2149F" w:rsidP="00D2149F">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4ED81A8" w14:textId="77777777" w:rsidR="00D2149F" w:rsidRDefault="00D2149F" w:rsidP="00D2149F">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693DB1B" w14:textId="77777777" w:rsidR="00D2149F" w:rsidRDefault="00D2149F" w:rsidP="00D2149F">
      <w:pPr>
        <w:pStyle w:val="B2"/>
      </w:pPr>
      <w:r>
        <w:t>c)</w:t>
      </w:r>
      <w:r>
        <w:tab/>
        <w:t>&lt;</w:t>
      </w:r>
      <w:proofErr w:type="spellStart"/>
      <w:r>
        <w:t>PlmnChange</w:t>
      </w:r>
      <w:proofErr w:type="spellEnd"/>
      <w:r>
        <w:t>&gt;, an optional element specifying what PLMN changes trigger location reporting. Consists of the following sub-elements:</w:t>
      </w:r>
    </w:p>
    <w:p w14:paraId="414962D1" w14:textId="77777777" w:rsidR="00D2149F" w:rsidRDefault="00D2149F" w:rsidP="00D2149F">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3760B4C2" w14:textId="77777777" w:rsidR="00D2149F" w:rsidRDefault="00D2149F" w:rsidP="00D2149F">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4033F3C" w14:textId="77777777" w:rsidR="00D2149F" w:rsidRDefault="00D2149F" w:rsidP="00D2149F">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B9DA295" w14:textId="77777777" w:rsidR="00D2149F" w:rsidRDefault="00D2149F" w:rsidP="00D2149F">
      <w:pPr>
        <w:pStyle w:val="B2"/>
      </w:pPr>
      <w:r>
        <w:t>d)</w:t>
      </w:r>
      <w:r>
        <w:tab/>
        <w:t>&lt;</w:t>
      </w:r>
      <w:proofErr w:type="spellStart"/>
      <w:r>
        <w:t>MbmsSaChange</w:t>
      </w:r>
      <w:proofErr w:type="spellEnd"/>
      <w:r>
        <w:t>&gt;, an optional element specifying what MBMS changes trigger location reporting. Consists of the following sub-elements:</w:t>
      </w:r>
    </w:p>
    <w:p w14:paraId="49731A66" w14:textId="77777777" w:rsidR="00D2149F" w:rsidRDefault="00D2149F" w:rsidP="00D2149F">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5FC8A6F3" w14:textId="77777777" w:rsidR="00D2149F" w:rsidRDefault="00D2149F" w:rsidP="00D2149F">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p>
    <w:p w14:paraId="2FB9A7B2" w14:textId="77777777" w:rsidR="00D2149F" w:rsidRDefault="00D2149F" w:rsidP="00D2149F">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0633554" w14:textId="77777777" w:rsidR="00D2149F" w:rsidRDefault="00D2149F" w:rsidP="00D2149F">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79018CF0" w14:textId="77777777" w:rsidR="00D2149F" w:rsidRDefault="00D2149F" w:rsidP="00D2149F">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B88C095" w14:textId="77777777" w:rsidR="00D2149F" w:rsidRDefault="00D2149F" w:rsidP="00D2149F">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585103D9" w14:textId="77777777" w:rsidR="00D2149F" w:rsidRDefault="00D2149F" w:rsidP="00D2149F">
      <w:pPr>
        <w:pStyle w:val="B3"/>
      </w:pPr>
      <w:r>
        <w:t>I)</w:t>
      </w:r>
      <w:r>
        <w:tab/>
        <w:t>&lt;</w:t>
      </w:r>
      <w:proofErr w:type="spellStart"/>
      <w:r>
        <w:t>Any</w:t>
      </w:r>
      <w:r w:rsidRPr="00342ED6">
        <w:t>MbsfnArea</w:t>
      </w:r>
      <w:r>
        <w:t>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370D6F01" w14:textId="77777777" w:rsidR="00D2149F" w:rsidRDefault="00D2149F" w:rsidP="00D2149F">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96844AB" w14:textId="77777777" w:rsidR="00D2149F" w:rsidRDefault="00D2149F" w:rsidP="00D2149F">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01F1CA7" w14:textId="77777777" w:rsidR="00D2149F" w:rsidRDefault="00D2149F" w:rsidP="00D2149F">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549B05EA" w14:textId="77777777" w:rsidR="00D2149F" w:rsidRDefault="00D2149F" w:rsidP="00D2149F">
      <w:pPr>
        <w:pStyle w:val="B3"/>
      </w:pPr>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A3EB447" w14:textId="77777777" w:rsidR="00D2149F" w:rsidRDefault="00D2149F" w:rsidP="00D2149F">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3296F291" w14:textId="77777777" w:rsidR="00D2149F" w:rsidRDefault="00D2149F" w:rsidP="00D2149F">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63E4784B" w14:textId="77777777" w:rsidR="00D2149F" w:rsidRDefault="00D2149F" w:rsidP="00D2149F">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4EE7CA5C" w14:textId="77777777" w:rsidR="00D2149F" w:rsidRDefault="00D2149F" w:rsidP="00D2149F">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2D4B0197" w14:textId="77777777" w:rsidR="00D2149F" w:rsidRDefault="00D2149F" w:rsidP="00D2149F">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188D35A" w14:textId="77777777" w:rsidR="00D2149F" w:rsidRPr="00B36FB6" w:rsidRDefault="00D2149F" w:rsidP="00D2149F">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6920E0D6" w14:textId="77777777" w:rsidR="00D2149F" w:rsidRDefault="00D2149F" w:rsidP="00D2149F">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D5E53FA" w14:textId="77777777" w:rsidR="00D2149F" w:rsidRDefault="00D2149F" w:rsidP="00D2149F">
      <w:pPr>
        <w:pStyle w:val="B3"/>
      </w:pPr>
      <w:r>
        <w:t>V) &lt;</w:t>
      </w:r>
      <w:proofErr w:type="spellStart"/>
      <w:r>
        <w:t>anyExt</w:t>
      </w:r>
      <w:proofErr w:type="spellEnd"/>
      <w:r>
        <w:t>&gt;, an optional element containing:</w:t>
      </w:r>
    </w:p>
    <w:p w14:paraId="16C85652" w14:textId="77777777" w:rsidR="00D2149F" w:rsidRDefault="00D2149F" w:rsidP="00D2149F">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1EA4399E" w14:textId="77777777" w:rsidR="00D2149F" w:rsidRDefault="00D2149F" w:rsidP="00D2149F">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1D433439" w14:textId="77777777" w:rsidR="00D2149F" w:rsidRDefault="00D2149F" w:rsidP="00D2149F">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36372FAC" w14:textId="77777777" w:rsidR="00D2149F" w:rsidRDefault="00D2149F" w:rsidP="00D2149F">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 xml:space="preserve">&gt; element, </w:t>
      </w:r>
      <w:proofErr w:type="gramStart"/>
      <w:r>
        <w:t>has to</w:t>
      </w:r>
      <w:proofErr w:type="gramEnd"/>
      <w:r>
        <w:t xml:space="preserve"> be contained within this trigger or within a different active </w:t>
      </w:r>
      <w:proofErr w:type="gramStart"/>
      <w:r>
        <w:t>trigger;</w:t>
      </w:r>
      <w:proofErr w:type="gramEnd"/>
    </w:p>
    <w:p w14:paraId="7E2C9F77" w14:textId="77777777" w:rsidR="00D2149F" w:rsidRDefault="00D2149F" w:rsidP="00D2149F">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10EE8B19" w14:textId="77777777" w:rsidR="00D2149F" w:rsidRDefault="00D2149F" w:rsidP="00D2149F">
      <w:pPr>
        <w:pStyle w:val="B4"/>
      </w:pPr>
      <w:r>
        <w:t>A)</w:t>
      </w:r>
      <w:r>
        <w:tab/>
        <w:t>&lt;</w:t>
      </w:r>
      <w:proofErr w:type="spellStart"/>
      <w:r>
        <w:t>GeographicalArea</w:t>
      </w:r>
      <w:proofErr w:type="spellEnd"/>
      <w:r>
        <w:t>&gt;, an optional element containing the following sub-elements:</w:t>
      </w:r>
    </w:p>
    <w:p w14:paraId="2A5B0318" w14:textId="77777777" w:rsidR="00D2149F" w:rsidRDefault="00D2149F" w:rsidP="00D2149F">
      <w:pPr>
        <w:pStyle w:val="B5"/>
      </w:pPr>
      <w:r>
        <w:t>x1)</w:t>
      </w:r>
      <w:r>
        <w:tab/>
        <w:t>&lt;</w:t>
      </w:r>
      <w:proofErr w:type="spellStart"/>
      <w:r>
        <w:t>PolygonArea</w:t>
      </w:r>
      <w:proofErr w:type="spellEnd"/>
      <w:r>
        <w:t>&gt;, an optional element specifying the area as a polygon specified in clause 5.2 in 3GPP TS 23.032 [39</w:t>
      </w:r>
      <w:proofErr w:type="gramStart"/>
      <w:r>
        <w:t>];</w:t>
      </w:r>
      <w:proofErr w:type="gramEnd"/>
    </w:p>
    <w:p w14:paraId="00926E5D" w14:textId="77777777" w:rsidR="00D2149F" w:rsidRDefault="00D2149F" w:rsidP="00D2149F">
      <w:pPr>
        <w:pStyle w:val="B5"/>
      </w:pPr>
      <w:r>
        <w:t>x2)</w:t>
      </w:r>
      <w:r>
        <w:tab/>
        <w:t>&lt;</w:t>
      </w:r>
      <w:proofErr w:type="spellStart"/>
      <w:r>
        <w:t>EllipsoidArcArea</w:t>
      </w:r>
      <w:proofErr w:type="spellEnd"/>
      <w:r>
        <w:t>&gt;, an optional element specifying the area as an Ellipsoid Arc specified in clause 5.7 in 3GPP TS 23.032 [39</w:t>
      </w:r>
      <w:proofErr w:type="gramStart"/>
      <w:r>
        <w:t>];</w:t>
      </w:r>
      <w:proofErr w:type="gramEnd"/>
    </w:p>
    <w:p w14:paraId="0CA09392" w14:textId="77777777" w:rsidR="00D2149F" w:rsidRDefault="00D2149F" w:rsidP="00D2149F">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0749FAD8" w14:textId="77777777" w:rsidR="00D2149F" w:rsidRDefault="00D2149F" w:rsidP="00D2149F">
      <w:pPr>
        <w:pStyle w:val="B5"/>
      </w:pPr>
      <w:r>
        <w:t>x4)</w:t>
      </w:r>
      <w:r>
        <w:tab/>
        <w:t>&lt;</w:t>
      </w:r>
      <w:proofErr w:type="spellStart"/>
      <w:r>
        <w:t>OuterBorderWidth</w:t>
      </w:r>
      <w:proofErr w:type="spellEnd"/>
      <w:r>
        <w:t xml:space="preserve">&gt;, an optional element specifying the width of a band of terrain delimited by an imaginary fence running parallel to the defined contour of the area on the outside, and which, if </w:t>
      </w:r>
      <w:r>
        <w:lastRenderedPageBreak/>
        <w:t>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3C28F54A" w14:textId="77777777" w:rsidR="00D2149F" w:rsidRDefault="00D2149F" w:rsidP="00D2149F">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 xml:space="preserve">&gt; </w:t>
      </w:r>
      <w:proofErr w:type="gramStart"/>
      <w:r>
        <w:t>element;</w:t>
      </w:r>
      <w:proofErr w:type="gramEnd"/>
    </w:p>
    <w:p w14:paraId="0A56FEA7" w14:textId="77777777" w:rsidR="00D2149F" w:rsidRDefault="00D2149F" w:rsidP="00D2149F">
      <w:pPr>
        <w:pStyle w:val="B2"/>
      </w:pPr>
      <w:r>
        <w:t>j)</w:t>
      </w:r>
      <w:r>
        <w:tab/>
        <w:t>&lt;</w:t>
      </w:r>
      <w:proofErr w:type="spellStart"/>
      <w:r>
        <w:t>RatTypeChange</w:t>
      </w:r>
      <w:proofErr w:type="spellEnd"/>
      <w:r>
        <w:t>&gt;, an optional element specifying what inter-RAT changes trigger location reporting. Consists of the following sub-elements:</w:t>
      </w:r>
    </w:p>
    <w:p w14:paraId="4673F188" w14:textId="77777777" w:rsidR="00D2149F" w:rsidRDefault="00D2149F" w:rsidP="00D2149F">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 xml:space="preserve">&gt; attribute that shall be set to a unique </w:t>
      </w:r>
      <w:proofErr w:type="gramStart"/>
      <w:r>
        <w:t>string;</w:t>
      </w:r>
      <w:proofErr w:type="gramEnd"/>
    </w:p>
    <w:p w14:paraId="6905D654" w14:textId="77777777" w:rsidR="00D2149F" w:rsidRDefault="00D2149F" w:rsidP="00D2149F">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1FFC523F" w14:textId="77777777" w:rsidR="00D2149F" w:rsidRDefault="00D2149F" w:rsidP="00D2149F">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p>
    <w:p w14:paraId="2DEC0CC9" w14:textId="77777777" w:rsidR="00D2149F" w:rsidRDefault="00D2149F" w:rsidP="00D2149F">
      <w:pPr>
        <w:pStyle w:val="B3"/>
      </w:pPr>
      <w:r>
        <w:t>II)</w:t>
      </w:r>
      <w:r>
        <w:tab/>
        <w:t>&lt;EnterSpecific5GMbsfsaArea&gt;, an optional element specifying a 5G MBSFSA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3B342F3" w14:textId="77777777" w:rsidR="00D2149F" w:rsidRDefault="00D2149F" w:rsidP="00D2149F">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p>
    <w:p w14:paraId="1F1C4C81" w14:textId="77777777" w:rsidR="00D2149F" w:rsidRDefault="00D2149F" w:rsidP="00D2149F">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1BAFBDBE" w14:textId="77777777" w:rsidR="00D2149F" w:rsidRDefault="00D2149F" w:rsidP="00D2149F">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00EE370" w14:textId="77777777" w:rsidR="00D2149F" w:rsidRDefault="00D2149F" w:rsidP="00D2149F">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1638091F" w14:textId="77777777" w:rsidR="00D2149F" w:rsidRDefault="00D2149F" w:rsidP="00D2149F">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7EC29E09" w14:textId="77777777" w:rsidR="00D2149F" w:rsidRDefault="00D2149F" w:rsidP="00D2149F">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0B35ACD1" w14:textId="77777777" w:rsidR="00D2149F" w:rsidRDefault="00D2149F" w:rsidP="00D2149F">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253396FC" w14:textId="77777777" w:rsidR="00D2149F" w:rsidRDefault="00D2149F" w:rsidP="00D2149F">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4733F8D8" w14:textId="77777777" w:rsidR="00D2149F" w:rsidRDefault="00D2149F" w:rsidP="00D2149F">
      <w:pPr>
        <w:pStyle w:val="B3"/>
      </w:pPr>
      <w:r>
        <w:t>I)</w:t>
      </w:r>
      <w:r>
        <w:tab/>
        <w:t>&lt;</w:t>
      </w:r>
      <w:proofErr w:type="spellStart"/>
      <w:r>
        <w:t>MinPeriod</w:t>
      </w:r>
      <w:proofErr w:type="spellEnd"/>
      <w:r>
        <w:t xml:space="preserve">&gt;,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t>report;</w:t>
      </w:r>
      <w:proofErr w:type="gramEnd"/>
    </w:p>
    <w:p w14:paraId="2FDE5242" w14:textId="77777777" w:rsidR="00D2149F" w:rsidRDefault="00D2149F" w:rsidP="00D2149F">
      <w:pPr>
        <w:pStyle w:val="B3"/>
      </w:pPr>
      <w:r>
        <w:t>II)</w:t>
      </w:r>
      <w:r>
        <w:tab/>
        <w:t>&lt;</w:t>
      </w:r>
      <w:proofErr w:type="spellStart"/>
      <w:r>
        <w:t>MinDistance</w:t>
      </w:r>
      <w:proofErr w:type="spellEnd"/>
      <w:r>
        <w:t xml:space="preserv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t>report;</w:t>
      </w:r>
      <w:proofErr w:type="gramEnd"/>
    </w:p>
    <w:p w14:paraId="7F067501" w14:textId="77777777" w:rsidR="00D2149F" w:rsidRDefault="00D2149F" w:rsidP="00D2149F">
      <w:pPr>
        <w:pStyle w:val="B3"/>
      </w:pPr>
      <w:r>
        <w:lastRenderedPageBreak/>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MCVideo client detected that the distance between the current location and the location of the most recent sending of a location report exceeded &lt;</w:t>
      </w:r>
      <w:proofErr w:type="spellStart"/>
      <w:r>
        <w:t>MinDistance</w:t>
      </w:r>
      <w:proofErr w:type="spellEnd"/>
      <w:r>
        <w:t>&gt; and the moment when the MCVideo client will check again that the updated current location is still farther away by at least &lt;</w:t>
      </w:r>
      <w:proofErr w:type="spellStart"/>
      <w:r>
        <w:t>MinDistance</w:t>
      </w:r>
      <w:proofErr w:type="spellEnd"/>
      <w:r>
        <w:t xml:space="preserve">&gt; from the location of the mentioned sending of the location report. If the check is positive, a location report based on travelled distance will be </w:t>
      </w:r>
      <w:proofErr w:type="gramStart"/>
      <w:r>
        <w:t>sent;</w:t>
      </w:r>
      <w:proofErr w:type="gramEnd"/>
    </w:p>
    <w:p w14:paraId="35C3AF0F" w14:textId="77777777" w:rsidR="00D2149F" w:rsidRDefault="00D2149F" w:rsidP="00D2149F">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MCVideo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 xml:space="preserve">&gt; seconds after the previous location </w:t>
      </w:r>
      <w:proofErr w:type="gramStart"/>
      <w:r>
        <w:t>report;</w:t>
      </w:r>
      <w:proofErr w:type="gramEnd"/>
    </w:p>
    <w:p w14:paraId="2F1FAA7E" w14:textId="77777777" w:rsidR="00D2149F" w:rsidRDefault="00D2149F" w:rsidP="00D2149F">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6CDC67A8" w14:textId="77777777" w:rsidR="00D2149F" w:rsidRDefault="00D2149F" w:rsidP="00D2149F">
      <w:pPr>
        <w:pStyle w:val="B3"/>
      </w:pPr>
      <w:r>
        <w:t>V)</w:t>
      </w:r>
      <w:r>
        <w:tab/>
        <w:t>&lt;</w:t>
      </w:r>
      <w:proofErr w:type="spellStart"/>
      <w:r>
        <w:t>RRC_INACTIVE_MinPeriod</w:t>
      </w:r>
      <w:proofErr w:type="spellEnd"/>
      <w:r>
        <w:t xml:space="preserve">&gt;, an optional element with the same semantics and behaviour as described above for the corresponding parameter, but applicable when the UE receives MBS traffic in RRC_INACTIVE </w:t>
      </w:r>
      <w:proofErr w:type="gramStart"/>
      <w:r>
        <w:t>state;</w:t>
      </w:r>
      <w:proofErr w:type="gramEnd"/>
    </w:p>
    <w:p w14:paraId="5E818799" w14:textId="77777777" w:rsidR="00D2149F" w:rsidRDefault="00D2149F" w:rsidP="00D2149F">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 xml:space="preserve">for the corresponding parameter, but applicable when the UE receives MBS traffic in RRC_INACTIVE </w:t>
      </w:r>
      <w:proofErr w:type="gramStart"/>
      <w:r>
        <w:t>state;</w:t>
      </w:r>
      <w:proofErr w:type="gramEnd"/>
    </w:p>
    <w:p w14:paraId="2A3BE441" w14:textId="77777777" w:rsidR="00D2149F" w:rsidRDefault="00D2149F" w:rsidP="00D2149F">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56B06C20" w14:textId="77777777" w:rsidR="00D2149F" w:rsidRDefault="00D2149F" w:rsidP="00D2149F">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4930F1A6" w14:textId="77777777" w:rsidR="00D2149F" w:rsidRDefault="00D2149F" w:rsidP="00D2149F">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75B347F7" w14:textId="77777777" w:rsidR="00D2149F" w:rsidRDefault="00D2149F" w:rsidP="00D2149F">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9DCC6B0" w14:textId="77777777" w:rsidR="00D2149F" w:rsidRDefault="00D2149F" w:rsidP="00D2149F">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25BF46CC" w14:textId="77777777" w:rsidR="00D2149F" w:rsidRDefault="00D2149F" w:rsidP="00D2149F">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360BD980" w14:textId="77777777" w:rsidR="00D2149F" w:rsidRDefault="00D2149F" w:rsidP="00D2149F">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FA3D1B9" w14:textId="77777777" w:rsidR="00D2149F" w:rsidRDefault="00D2149F" w:rsidP="00D2149F">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AB19853" w14:textId="77777777" w:rsidR="00D2149F" w:rsidRDefault="00D2149F" w:rsidP="00D2149F">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1A2D7435" w14:textId="77777777" w:rsidR="00D2149F" w:rsidRDefault="00D2149F" w:rsidP="00D2149F">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CCFD6BD" w14:textId="77777777" w:rsidR="00D2149F" w:rsidRDefault="00D2149F" w:rsidP="00D2149F">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2C6E076C" w14:textId="77777777" w:rsidR="00D2149F" w:rsidRDefault="00D2149F" w:rsidP="00D2149F">
      <w:pPr>
        <w:pStyle w:val="B4"/>
      </w:pPr>
      <w:r>
        <w:lastRenderedPageBreak/>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141F9041" w14:textId="77777777" w:rsidR="00D2149F" w:rsidRDefault="00D2149F" w:rsidP="00D2149F">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9EDD52C" w14:textId="77777777" w:rsidR="00D2149F" w:rsidRDefault="00D2149F" w:rsidP="00D2149F">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rsidRPr="004212AA">
        <w:t xml:space="preserve"> </w:t>
      </w:r>
    </w:p>
    <w:p w14:paraId="5417BE5E" w14:textId="77777777" w:rsidR="00D2149F" w:rsidRDefault="00D2149F" w:rsidP="00D2149F">
      <w:pPr>
        <w:pStyle w:val="B4"/>
      </w:pP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2DEEFDA2" w14:textId="77777777" w:rsidR="00D2149F" w:rsidRDefault="00D2149F" w:rsidP="00D2149F">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484EF64" w14:textId="77777777" w:rsidR="00D2149F" w:rsidRDefault="00D2149F" w:rsidP="00D2149F">
      <w:pPr>
        <w:pStyle w:val="B3"/>
      </w:pPr>
      <w:r>
        <w:t>III)</w:t>
      </w:r>
      <w:r>
        <w:tab/>
        <w:t>&lt;</w:t>
      </w:r>
      <w:proofErr w:type="spellStart"/>
      <w:r>
        <w:t>PlmnChange</w:t>
      </w:r>
      <w:proofErr w:type="spellEnd"/>
      <w:r>
        <w:t>&gt;, an optional element specifying what PLMN changes trigger location reporting. Consists of the following sub-elements:</w:t>
      </w:r>
    </w:p>
    <w:p w14:paraId="3AE0AA5E" w14:textId="77777777" w:rsidR="00D2149F" w:rsidRDefault="00D2149F" w:rsidP="00D2149F">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57F4A639" w14:textId="77777777" w:rsidR="00D2149F" w:rsidRDefault="00D2149F" w:rsidP="00D2149F">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F99BCE2" w14:textId="77777777" w:rsidR="00D2149F" w:rsidRDefault="00D2149F" w:rsidP="00D2149F">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7F024B0" w14:textId="77777777" w:rsidR="00D2149F" w:rsidRDefault="00D2149F" w:rsidP="00D2149F">
      <w:pPr>
        <w:pStyle w:val="B3"/>
      </w:pPr>
      <w:r>
        <w:t>IV)</w:t>
      </w:r>
      <w:r>
        <w:tab/>
        <w:t>&lt;</w:t>
      </w:r>
      <w:proofErr w:type="spellStart"/>
      <w:r>
        <w:t>MbmsSaChange</w:t>
      </w:r>
      <w:proofErr w:type="spellEnd"/>
      <w:r>
        <w:t>&gt;, an optional element specifying what MBMS changes trigger location reporting. Consists of the following sub-elements:</w:t>
      </w:r>
    </w:p>
    <w:p w14:paraId="42BC2DB5" w14:textId="77777777" w:rsidR="00D2149F" w:rsidRDefault="00D2149F" w:rsidP="00D2149F">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48325451" w14:textId="77777777" w:rsidR="00D2149F" w:rsidRDefault="00D2149F" w:rsidP="00D2149F">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DD97FEA" w14:textId="77777777" w:rsidR="00D2149F" w:rsidRDefault="00D2149F" w:rsidP="00D2149F">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C0D21B4" w14:textId="77777777" w:rsidR="00D2149F" w:rsidRDefault="00D2149F" w:rsidP="00D2149F">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0ED2CD3C" w14:textId="77777777" w:rsidR="00D2149F" w:rsidRDefault="00D2149F" w:rsidP="00D2149F">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8183E47" w14:textId="77777777" w:rsidR="00D2149F" w:rsidRDefault="00D2149F" w:rsidP="00D2149F">
      <w:pPr>
        <w:pStyle w:val="B3"/>
      </w:pPr>
      <w:r>
        <w:t>V)</w:t>
      </w:r>
      <w:r>
        <w:tab/>
        <w:t>&lt;</w:t>
      </w:r>
      <w:proofErr w:type="spellStart"/>
      <w:r>
        <w:t>MbsfnAreaChange</w:t>
      </w:r>
      <w:proofErr w:type="spellEnd"/>
      <w:r>
        <w:t>&gt;, an optional element specifying what MBSFN changes trigger location reporting. Consists of the following sub-elements:</w:t>
      </w:r>
    </w:p>
    <w:p w14:paraId="651A0E92" w14:textId="77777777" w:rsidR="00D2149F" w:rsidRDefault="00D2149F" w:rsidP="00D2149F">
      <w:pPr>
        <w:pStyle w:val="B4"/>
      </w:pPr>
      <w:r>
        <w:t>A)</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33ADDCA5" w14:textId="77777777" w:rsidR="00D2149F" w:rsidRDefault="00D2149F" w:rsidP="00D2149F">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FF6651B" w14:textId="77777777" w:rsidR="00D2149F" w:rsidRDefault="00D2149F" w:rsidP="00D2149F">
      <w:pPr>
        <w:pStyle w:val="B4"/>
      </w:pPr>
      <w:r>
        <w:lastRenderedPageBreak/>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A919B5F" w14:textId="77777777" w:rsidR="00D2149F" w:rsidRDefault="00D2149F" w:rsidP="00D2149F">
      <w:pPr>
        <w:pStyle w:val="B4"/>
      </w:pPr>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5F0247D4" w14:textId="77777777" w:rsidR="00D2149F" w:rsidRDefault="00D2149F" w:rsidP="00D2149F">
      <w:pPr>
        <w:pStyle w:val="B4"/>
      </w:pPr>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58A7252" w14:textId="77777777" w:rsidR="00D2149F" w:rsidRDefault="00D2149F" w:rsidP="00D2149F">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B50999E" w14:textId="77777777" w:rsidR="00D2149F" w:rsidRDefault="00D2149F" w:rsidP="00D2149F">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3E22168B" w14:textId="77777777" w:rsidR="00D2149F" w:rsidRDefault="00D2149F" w:rsidP="00D2149F">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CC7ABA9" w14:textId="77777777" w:rsidR="00D2149F" w:rsidRDefault="00D2149F" w:rsidP="00D2149F">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53115214" w14:textId="77777777" w:rsidR="00D2149F" w:rsidRDefault="00D2149F" w:rsidP="00D2149F">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5A86A161" w14:textId="77777777" w:rsidR="00D2149F" w:rsidRDefault="00D2149F" w:rsidP="00D2149F">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79E9F774" w14:textId="77777777" w:rsidR="00D2149F" w:rsidRDefault="00D2149F" w:rsidP="00D2149F">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p>
    <w:p w14:paraId="1FC70897" w14:textId="77777777" w:rsidR="00D2149F" w:rsidRDefault="00D2149F" w:rsidP="00D2149F">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31A14E9D" w14:textId="77777777" w:rsidR="00D2149F" w:rsidRDefault="00D2149F" w:rsidP="00D2149F">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 xml:space="preserve">&gt; element, </w:t>
      </w:r>
      <w:proofErr w:type="gramStart"/>
      <w:r>
        <w:t>has to</w:t>
      </w:r>
      <w:proofErr w:type="gramEnd"/>
      <w:r>
        <w:t xml:space="preserve"> be contained within this trigger or within a different active </w:t>
      </w:r>
      <w:proofErr w:type="gramStart"/>
      <w:r>
        <w:t>trigger;</w:t>
      </w:r>
      <w:proofErr w:type="gramEnd"/>
    </w:p>
    <w:p w14:paraId="1451BB00" w14:textId="77777777" w:rsidR="00D2149F" w:rsidRDefault="00D2149F" w:rsidP="00D2149F">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 and</w:t>
      </w:r>
    </w:p>
    <w:p w14:paraId="1E7F99F0" w14:textId="77777777" w:rsidR="00D2149F" w:rsidRDefault="00D2149F" w:rsidP="00D2149F">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EnterSpecificAreaType</w:t>
      </w:r>
      <w:proofErr w:type="spellEnd"/>
      <w:r>
        <w:t>&gt; element; and</w:t>
      </w:r>
    </w:p>
    <w:p w14:paraId="204142BD" w14:textId="77777777" w:rsidR="00D2149F" w:rsidRDefault="00D2149F" w:rsidP="00D2149F">
      <w:pPr>
        <w:pStyle w:val="B3"/>
      </w:pPr>
      <w:r>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02AA0922" w14:textId="77777777" w:rsidR="00D2149F" w:rsidRDefault="00D2149F" w:rsidP="00D2149F">
      <w:pPr>
        <w:pStyle w:val="B4"/>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p>
    <w:p w14:paraId="502D00DE" w14:textId="77777777" w:rsidR="00D2149F" w:rsidRDefault="00D2149F" w:rsidP="00D2149F">
      <w:pPr>
        <w:pStyle w:val="B4"/>
      </w:pPr>
      <w:r>
        <w:lastRenderedPageBreak/>
        <w:t>II)</w:t>
      </w:r>
      <w:r>
        <w:tab/>
        <w:t>&lt;EnterSpecific5GMbsfsaArea&gt;, an optional element specifying a 5G MBSFSA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987223C" w14:textId="77777777" w:rsidR="00D2149F" w:rsidRDefault="00D2149F" w:rsidP="00D2149F">
      <w:pPr>
        <w:pStyle w:val="B4"/>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p>
    <w:p w14:paraId="0039439F" w14:textId="77777777" w:rsidR="00D2149F" w:rsidRDefault="00D2149F" w:rsidP="00D2149F">
      <w:pPr>
        <w:pStyle w:val="B4"/>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2FE3ECDA" w14:textId="77777777" w:rsidR="00D2149F" w:rsidRDefault="00D2149F" w:rsidP="00D2149F">
      <w:pPr>
        <w:pStyle w:val="B4"/>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602229D" w14:textId="7B4E0E48" w:rsidR="00D2149F" w:rsidRDefault="00D2149F" w:rsidP="00D2149F">
      <w:r>
        <w:t>&lt;Request&gt; is an element with a &lt;</w:t>
      </w:r>
      <w:proofErr w:type="spellStart"/>
      <w:r>
        <w:t>RequestId</w:t>
      </w:r>
      <w:proofErr w:type="spellEnd"/>
      <w:r>
        <w:t>&gt; attribute</w:t>
      </w:r>
      <w:del w:id="51" w:author="Ericsson" w:date="2026-01-07T09:48:00Z" w16du:dateUtc="2026-01-07T08:48:00Z">
        <w:r w:rsidDel="00B61DC5">
          <w:delText>, with a "LocationFilter" element as an  &lt;anyExt&gt;</w:delText>
        </w:r>
        <w:r w:rsidRPr="002A5E27" w:rsidDel="00B61DC5">
          <w:delText xml:space="preserve"> </w:delText>
        </w:r>
        <w:r w:rsidDel="00B61DC5">
          <w:delText>element of "location</w:delText>
        </w:r>
        <w:r w:rsidDel="00B61DC5">
          <w:noBreakHyphen/>
          <w:delText>info"</w:delText>
        </w:r>
      </w:del>
      <w:r w:rsidRPr="002A5E27">
        <w:t xml:space="preserve"> </w:t>
      </w:r>
      <w:r>
        <w:t xml:space="preserve">and with an optional "refresh" attribute. The &lt;Request&gt; element is used to request a location report. </w:t>
      </w:r>
      <w:ins w:id="52" w:author="Ericsson" w:date="2026-01-07T09:48:00Z" w16du:dateUtc="2026-01-07T08:48:00Z">
        <w:r w:rsidR="00F36C95">
          <w:t>The &lt;Request&gt; element may include a &lt;</w:t>
        </w:r>
        <w:proofErr w:type="spellStart"/>
        <w:r w:rsidR="00F36C95">
          <w:t>locationFilter</w:t>
        </w:r>
        <w:proofErr w:type="spellEnd"/>
        <w:r w:rsidR="00F36C95">
          <w:t>&gt; in an &lt;</w:t>
        </w:r>
        <w:proofErr w:type="spellStart"/>
        <w:r w:rsidR="00F36C95">
          <w:t>anyExt</w:t>
        </w:r>
        <w:proofErr w:type="spellEnd"/>
        <w:r w:rsidR="00F36C95">
          <w:t xml:space="preserve">&gt; element. </w:t>
        </w:r>
      </w:ins>
      <w:r>
        <w:t xml:space="preserve">The </w:t>
      </w:r>
      <w:ins w:id="53" w:author="Ericsson" w:date="2026-01-07T09:48:00Z" w16du:dateUtc="2026-01-07T08:48:00Z">
        <w:r w:rsidR="00F36C95">
          <w:t>&lt;</w:t>
        </w:r>
      </w:ins>
      <w:proofErr w:type="spellStart"/>
      <w:del w:id="54" w:author="Ericsson" w:date="2026-01-07T09:48:00Z" w16du:dateUtc="2026-01-07T08:48:00Z">
        <w:r w:rsidDel="00F36C95">
          <w:delText>"</w:delText>
        </w:r>
      </w:del>
      <w:r>
        <w:t>LocationFilter</w:t>
      </w:r>
      <w:proofErr w:type="spellEnd"/>
      <w:ins w:id="55" w:author="Ericsson" w:date="2026-01-07T09:48:00Z" w16du:dateUtc="2026-01-07T08:48:00Z">
        <w:r w:rsidR="00F36C95">
          <w:t>&gt;</w:t>
        </w:r>
      </w:ins>
      <w:del w:id="56" w:author="Ericsson" w:date="2026-01-07T09:48:00Z" w16du:dateUtc="2026-01-07T08:48:00Z">
        <w:r w:rsidDel="00F36C95">
          <w:delText>"</w:delText>
        </w:r>
      </w:del>
      <w:r>
        <w:t xml:space="preserve"> element requires that only requested MCVideo clients which pass the specified filtering criteria have their location information reported to the requesting MCVideo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2AF6CAD6" w14:textId="77777777" w:rsidR="00D2149F" w:rsidRDefault="00D2149F" w:rsidP="00D2149F">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58D03980" w14:textId="77777777" w:rsidR="00D2149F" w:rsidRDefault="00D2149F" w:rsidP="00D2149F">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 xml:space="preserve">&gt; attribute associated with a trigger that has </w:t>
      </w:r>
      <w:proofErr w:type="gramStart"/>
      <w:r>
        <w:t>fired;</w:t>
      </w:r>
      <w:proofErr w:type="gramEnd"/>
    </w:p>
    <w:p w14:paraId="473AC176" w14:textId="77777777" w:rsidR="00D2149F" w:rsidRDefault="00D2149F" w:rsidP="00D2149F">
      <w:pPr>
        <w:pStyle w:val="B1"/>
      </w:pPr>
      <w:r>
        <w:t>2)</w:t>
      </w:r>
      <w:r>
        <w:tab/>
        <w:t>&lt;</w:t>
      </w:r>
      <w:proofErr w:type="spellStart"/>
      <w:r>
        <w:t>mcvideo</w:t>
      </w:r>
      <w:proofErr w:type="spellEnd"/>
      <w:r>
        <w:t>-reporting-uri&gt;, an optional element which is used to identify the reporting MCVideo client, this is required when multiple location information responses for different requested MCVideo clients are sent, triggered by one single location information request; and</w:t>
      </w:r>
    </w:p>
    <w:p w14:paraId="341C9D2A" w14:textId="77777777" w:rsidR="00D2149F" w:rsidRDefault="00D2149F" w:rsidP="00D2149F">
      <w:pPr>
        <w:pStyle w:val="B1"/>
      </w:pPr>
      <w:r>
        <w:t>3)</w:t>
      </w:r>
      <w:r>
        <w:tab/>
        <w:t>&lt;CurrentLocation&gt;, a mandatory element that contains the location information. The &lt;CurrentLocation&gt; element contains the following sub-elements:</w:t>
      </w:r>
    </w:p>
    <w:p w14:paraId="48C6312B" w14:textId="77777777" w:rsidR="00D2149F" w:rsidRDefault="00D2149F" w:rsidP="00D2149F">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76592173" w14:textId="77777777" w:rsidR="00D2149F" w:rsidRDefault="00D2149F" w:rsidP="00D2149F">
      <w:pPr>
        <w:pStyle w:val="B2"/>
      </w:pPr>
      <w:r>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54652905" w14:textId="77777777" w:rsidR="00D2149F" w:rsidRDefault="00D2149F" w:rsidP="00D2149F">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47E3828D" w14:textId="77777777" w:rsidR="00D2149F" w:rsidRDefault="00D2149F" w:rsidP="00D2149F">
      <w:pPr>
        <w:pStyle w:val="B2"/>
      </w:pPr>
      <w:r>
        <w:t>d)</w:t>
      </w:r>
      <w:r>
        <w:tab/>
        <w:t>&lt;</w:t>
      </w:r>
      <w:proofErr w:type="spellStart"/>
      <w:r>
        <w:t>MbsfnArea</w:t>
      </w:r>
      <w:proofErr w:type="spellEnd"/>
      <w:r>
        <w:t xml:space="preserve">&gt;, an optional element containing the MBSFN area the MCVideo is located </w:t>
      </w:r>
      <w:proofErr w:type="gramStart"/>
      <w:r>
        <w:t>in;</w:t>
      </w:r>
      <w:proofErr w:type="gramEnd"/>
    </w:p>
    <w:p w14:paraId="7E143DFA" w14:textId="77777777" w:rsidR="00D2149F" w:rsidRDefault="00D2149F" w:rsidP="00D2149F">
      <w:pPr>
        <w:pStyle w:val="B2"/>
      </w:pPr>
      <w:r>
        <w:t>e)</w:t>
      </w:r>
      <w:r>
        <w:tab/>
        <w:t>&lt;</w:t>
      </w:r>
      <w:proofErr w:type="spellStart"/>
      <w:r>
        <w:t>CurrentCoordinate</w:t>
      </w:r>
      <w:proofErr w:type="spellEnd"/>
      <w:r>
        <w:t>&gt;, an optional element containing</w:t>
      </w:r>
      <w:r w:rsidRPr="00B5653B">
        <w:t>:</w:t>
      </w:r>
    </w:p>
    <w:p w14:paraId="699A8918" w14:textId="77777777" w:rsidR="00D2149F" w:rsidRDefault="00D2149F" w:rsidP="00D2149F">
      <w:pPr>
        <w:pStyle w:val="B3"/>
      </w:pPr>
      <w:r w:rsidRPr="00B5653B">
        <w:t>i)</w:t>
      </w:r>
      <w:r w:rsidRPr="00B5653B">
        <w:tab/>
      </w:r>
      <w:r>
        <w:t>the longitude and latitude coded as in clause 6.1 in 3GPP TS 23.032 [39]</w:t>
      </w:r>
      <w:r w:rsidRPr="00B5653B">
        <w:t>; and</w:t>
      </w:r>
    </w:p>
    <w:p w14:paraId="688A3F7F" w14:textId="77777777" w:rsidR="00D2149F" w:rsidRDefault="00D2149F" w:rsidP="00D2149F">
      <w:pPr>
        <w:pStyle w:val="B3"/>
      </w:pPr>
      <w:r>
        <w:t>ii)</w:t>
      </w:r>
      <w:r>
        <w:tab/>
        <w:t>an optional &lt;</w:t>
      </w:r>
      <w:proofErr w:type="spellStart"/>
      <w:r>
        <w:t>anyExt</w:t>
      </w:r>
      <w:proofErr w:type="spellEnd"/>
      <w:r>
        <w:t>&gt; element containing:</w:t>
      </w:r>
    </w:p>
    <w:p w14:paraId="1AB2ECEA" w14:textId="77777777" w:rsidR="00D2149F" w:rsidRDefault="00D2149F" w:rsidP="00D2149F">
      <w:pPr>
        <w:pStyle w:val="B4"/>
      </w:pPr>
      <w:r>
        <w:t>A)</w:t>
      </w:r>
      <w:r>
        <w:tab/>
        <w:t>an &lt;altitude&gt; element coded as in clause 6.3 in 3GPP TS</w:t>
      </w:r>
      <w:r w:rsidRPr="00B5653B">
        <w:t> </w:t>
      </w:r>
      <w:r>
        <w:t>23.032 [39</w:t>
      </w:r>
      <w:proofErr w:type="gramStart"/>
      <w:r>
        <w:t>];</w:t>
      </w:r>
      <w:proofErr w:type="gramEnd"/>
    </w:p>
    <w:p w14:paraId="5D37978F" w14:textId="77777777" w:rsidR="00D2149F" w:rsidRDefault="00D2149F" w:rsidP="00D2149F">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38BE3EE3" w14:textId="77777777" w:rsidR="00D2149F" w:rsidRDefault="00D2149F" w:rsidP="00D2149F">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757F608E" w14:textId="77777777" w:rsidR="00D2149F" w:rsidRDefault="00D2149F" w:rsidP="00D2149F">
      <w:pPr>
        <w:pStyle w:val="B2"/>
      </w:pPr>
      <w:r>
        <w:t>f)</w:t>
      </w:r>
      <w:r>
        <w:tab/>
        <w:t>&lt;</w:t>
      </w:r>
      <w:proofErr w:type="spellStart"/>
      <w:r>
        <w:t>anyExt</w:t>
      </w:r>
      <w:proofErr w:type="spellEnd"/>
      <w:r>
        <w:t>&gt;, an optional element containing:</w:t>
      </w:r>
    </w:p>
    <w:p w14:paraId="32A81C7A" w14:textId="77777777" w:rsidR="00D2149F" w:rsidRDefault="00D2149F" w:rsidP="00D2149F">
      <w:pPr>
        <w:pStyle w:val="B3"/>
      </w:pPr>
      <w:r>
        <w:t>i)</w:t>
      </w:r>
      <w:r>
        <w:tab/>
        <w:t>an optional &lt;</w:t>
      </w:r>
      <w:proofErr w:type="spellStart"/>
      <w:r>
        <w:t>locTimestamp</w:t>
      </w:r>
      <w:proofErr w:type="spellEnd"/>
      <w:r>
        <w:t xml:space="preserve">&gt; element containing the date and time the location measurement was </w:t>
      </w:r>
      <w:proofErr w:type="gramStart"/>
      <w:r>
        <w:t>made;</w:t>
      </w:r>
      <w:proofErr w:type="gramEnd"/>
    </w:p>
    <w:p w14:paraId="76593594" w14:textId="77777777" w:rsidR="00D2149F" w:rsidRDefault="00D2149F" w:rsidP="00D2149F">
      <w:pPr>
        <w:pStyle w:val="B3"/>
      </w:pPr>
      <w:r>
        <w:lastRenderedPageBreak/>
        <w:t>ii)</w:t>
      </w:r>
      <w:r>
        <w:tab/>
        <w:t>an optional &lt;</w:t>
      </w:r>
      <w:proofErr w:type="spellStart"/>
      <w:r>
        <w:t>FunctionalAlias</w:t>
      </w:r>
      <w:proofErr w:type="spellEnd"/>
      <w:r>
        <w:t xml:space="preserve">&gt; element containing the functional alias status change that triggered the location </w:t>
      </w:r>
      <w:proofErr w:type="gramStart"/>
      <w:r>
        <w:t>measurement;</w:t>
      </w:r>
      <w:proofErr w:type="gramEnd"/>
    </w:p>
    <w:p w14:paraId="576976FC" w14:textId="77777777" w:rsidR="00D2149F" w:rsidRDefault="00D2149F" w:rsidP="00D2149F">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04068415" w14:textId="77777777" w:rsidR="00D2149F" w:rsidRDefault="00D2149F" w:rsidP="00D2149F">
      <w:pPr>
        <w:pStyle w:val="B4"/>
      </w:pPr>
      <w:r>
        <w:t>A)</w:t>
      </w:r>
      <w:r>
        <w:tab/>
        <w:t xml:space="preserve">"5G-MBS-to-LTE-MBMS" when the inter-system switching from 5G MBS session to LTE MBMS </w:t>
      </w:r>
      <w:proofErr w:type="gramStart"/>
      <w:r>
        <w:t>bearer;</w:t>
      </w:r>
      <w:proofErr w:type="gramEnd"/>
    </w:p>
    <w:p w14:paraId="0905C7A3" w14:textId="77777777" w:rsidR="00D2149F" w:rsidRDefault="00D2149F" w:rsidP="00D2149F">
      <w:pPr>
        <w:pStyle w:val="B4"/>
      </w:pPr>
      <w:r>
        <w:t>B)</w:t>
      </w:r>
      <w:r>
        <w:tab/>
        <w:t xml:space="preserve">"5G-MBS-to-LTE-unicast" when the inter-system switching from 5G MBS session to LTE unicast </w:t>
      </w:r>
      <w:proofErr w:type="gramStart"/>
      <w:r>
        <w:t>bearer;</w:t>
      </w:r>
      <w:proofErr w:type="gramEnd"/>
    </w:p>
    <w:p w14:paraId="3DC87FEC" w14:textId="77777777" w:rsidR="00D2149F" w:rsidRDefault="00D2149F" w:rsidP="00D2149F">
      <w:pPr>
        <w:pStyle w:val="B4"/>
      </w:pPr>
      <w:r>
        <w:t>C)</w:t>
      </w:r>
      <w:r>
        <w:tab/>
        <w:t>"LTE-MBMS-to-5G-MBS" when the inter-system switching from LTE MBMS to 5G MBS session; or</w:t>
      </w:r>
    </w:p>
    <w:p w14:paraId="4FE0540E" w14:textId="77777777" w:rsidR="00D2149F" w:rsidRDefault="00D2149F" w:rsidP="00D2149F">
      <w:pPr>
        <w:pStyle w:val="B4"/>
        <w:rPr>
          <w:lang w:eastAsia="zh-CN"/>
        </w:rPr>
      </w:pPr>
      <w:r>
        <w:t>D)</w:t>
      </w:r>
      <w:r>
        <w:tab/>
        <w:t>"LTE-MBMS-to-5G-unicast" when the inter-system switching from LTE MBMS to 5G unicast PDU session</w:t>
      </w:r>
      <w:r>
        <w:rPr>
          <w:rFonts w:hint="eastAsia"/>
          <w:lang w:eastAsia="zh-CN"/>
        </w:rPr>
        <w:t>.</w:t>
      </w:r>
    </w:p>
    <w:p w14:paraId="6C057653" w14:textId="77777777" w:rsidR="00D2149F" w:rsidRDefault="00D2149F" w:rsidP="00D2149F">
      <w:pPr>
        <w:pStyle w:val="B3"/>
      </w:pPr>
      <w:r>
        <w:t>iv)</w:t>
      </w:r>
      <w:r>
        <w:tab/>
        <w:t>&lt;</w:t>
      </w:r>
      <w:proofErr w:type="spellStart"/>
      <w:r>
        <w:t>CurrentServingNcgi</w:t>
      </w:r>
      <w:proofErr w:type="spellEnd"/>
      <w:r>
        <w:t xml:space="preserve">&gt;, an optional element containing the NCGI of the serving </w:t>
      </w:r>
      <w:proofErr w:type="gramStart"/>
      <w:r>
        <w:t>cell;</w:t>
      </w:r>
      <w:proofErr w:type="gramEnd"/>
    </w:p>
    <w:p w14:paraId="289934CE" w14:textId="77777777" w:rsidR="00D2149F" w:rsidRDefault="00D2149F" w:rsidP="00D2149F">
      <w:pPr>
        <w:pStyle w:val="B3"/>
      </w:pPr>
      <w:r>
        <w:t>v)</w:t>
      </w:r>
      <w:r>
        <w:tab/>
        <w:t>&lt;</w:t>
      </w:r>
      <w:proofErr w:type="spellStart"/>
      <w:r>
        <w:t>CL_NeighbouringNcgi</w:t>
      </w:r>
      <w:proofErr w:type="spellEnd"/>
      <w:r>
        <w:t xml:space="preserve">&gt;, an optional element that can occur multiple times. It contains the NCGI of any neighbouring cell the MCVideo client can </w:t>
      </w:r>
      <w:proofErr w:type="gramStart"/>
      <w:r>
        <w:t>detect;</w:t>
      </w:r>
      <w:proofErr w:type="gramEnd"/>
    </w:p>
    <w:p w14:paraId="188B96FC" w14:textId="77777777" w:rsidR="00D2149F" w:rsidRDefault="00D2149F" w:rsidP="00D2149F">
      <w:pPr>
        <w:pStyle w:val="B3"/>
      </w:pPr>
      <w:r>
        <w:t>vi)</w:t>
      </w:r>
      <w:r>
        <w:tab/>
        <w:t xml:space="preserve">&lt;CL_5GMbsfsaArea&gt;, an optional element containing the 5G MBSFSA the MCVideo client </w:t>
      </w:r>
      <w:proofErr w:type="gramStart"/>
      <w:r>
        <w:t>is located in</w:t>
      </w:r>
      <w:proofErr w:type="gramEnd"/>
      <w:r>
        <w:t>; and</w:t>
      </w:r>
    </w:p>
    <w:p w14:paraId="3E2BF459" w14:textId="77777777" w:rsidR="00D2149F" w:rsidRDefault="00D2149F" w:rsidP="00D2149F">
      <w:pPr>
        <w:pStyle w:val="B3"/>
        <w:rPr>
          <w:lang w:eastAsia="zh-CN"/>
        </w:rPr>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MCVideo UE, according to clause 8.15 of 3GPP TS 23.032 [39], where the spare bits are set to 0.</w:t>
      </w:r>
    </w:p>
    <w:p w14:paraId="3749DA04" w14:textId="77777777" w:rsidR="00D2149F" w:rsidRDefault="00D2149F" w:rsidP="00D2149F">
      <w:r>
        <w:t>The contents of the sub</w:t>
      </w:r>
      <w:r>
        <w:noBreakHyphen/>
        <w:t>elements in the &lt;CurrentLocation&gt; sub-element of the &lt;Report&gt; element can be encrypted. The following rules are applied when any of these elements are included:</w:t>
      </w:r>
    </w:p>
    <w:p w14:paraId="273DA392" w14:textId="77777777" w:rsidR="00D2149F" w:rsidRDefault="00D2149F" w:rsidP="00D2149F">
      <w:pPr>
        <w:pStyle w:val="B1"/>
      </w:pPr>
      <w:r>
        <w:t>1)</w:t>
      </w:r>
      <w:r>
        <w:tab/>
        <w:t>if confidentiality protection is not required, then:</w:t>
      </w:r>
    </w:p>
    <w:p w14:paraId="02B8E2E6" w14:textId="77777777" w:rsidR="00D2149F" w:rsidRDefault="00D2149F" w:rsidP="00D2149F">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09E53047" w14:textId="77777777" w:rsidR="00D2149F" w:rsidRDefault="00D2149F" w:rsidP="00D2149F">
      <w:pPr>
        <w:pStyle w:val="B3"/>
      </w:pPr>
      <w:r>
        <w:t>i)</w:t>
      </w:r>
      <w:r>
        <w:tab/>
        <w:t>the &lt;</w:t>
      </w:r>
      <w:proofErr w:type="spellStart"/>
      <w:r>
        <w:t>Ecgi</w:t>
      </w:r>
      <w:proofErr w:type="spellEnd"/>
      <w:r>
        <w:t>&gt; sub-element of the &lt;</w:t>
      </w:r>
      <w:proofErr w:type="spellStart"/>
      <w:r>
        <w:t>CurrentServingEcgi</w:t>
      </w:r>
      <w:proofErr w:type="spellEnd"/>
      <w:r>
        <w:t xml:space="preserve">&gt; element contains the unencrypted value of the ECGI of the serving </w:t>
      </w:r>
      <w:proofErr w:type="gramStart"/>
      <w:r>
        <w:t>cell;</w:t>
      </w:r>
      <w:proofErr w:type="gramEnd"/>
    </w:p>
    <w:p w14:paraId="3879D968" w14:textId="77777777" w:rsidR="00D2149F" w:rsidRDefault="00D2149F" w:rsidP="00D2149F">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 xml:space="preserve">&gt; element contains the unencrypted value of the ECGI of any neighbouring </w:t>
      </w:r>
      <w:proofErr w:type="gramStart"/>
      <w:r>
        <w:t>cell;</w:t>
      </w:r>
      <w:proofErr w:type="gramEnd"/>
    </w:p>
    <w:p w14:paraId="35962B70" w14:textId="77777777" w:rsidR="00D2149F" w:rsidRDefault="00D2149F" w:rsidP="00D2149F">
      <w:pPr>
        <w:pStyle w:val="B3"/>
      </w:pPr>
      <w:r>
        <w:t>i</w:t>
      </w:r>
      <w:r w:rsidRPr="00B5653B">
        <w:t>ii</w:t>
      </w:r>
      <w:r>
        <w:t>)</w:t>
      </w:r>
      <w:r>
        <w:tab/>
        <w:t>the &lt;</w:t>
      </w:r>
      <w:proofErr w:type="spellStart"/>
      <w:r>
        <w:t>SaId</w:t>
      </w:r>
      <w:proofErr w:type="spellEnd"/>
      <w:r>
        <w:t>&gt; sub-element of the &lt;</w:t>
      </w:r>
      <w:proofErr w:type="spellStart"/>
      <w:r>
        <w:t>MbmsSaId</w:t>
      </w:r>
      <w:proofErr w:type="spellEnd"/>
      <w:r>
        <w:t>&gt; element contains the unencrypted value of the MBMS Service Area Id the MCVideo client is using; and</w:t>
      </w:r>
    </w:p>
    <w:p w14:paraId="5D0D28E0" w14:textId="77777777" w:rsidR="00D2149F" w:rsidRDefault="00D2149F" w:rsidP="00D2149F">
      <w:pPr>
        <w:pStyle w:val="B3"/>
      </w:pPr>
      <w:r w:rsidRPr="00B5653B">
        <w:t>i</w:t>
      </w:r>
      <w:r>
        <w:t>v)</w:t>
      </w:r>
      <w:r>
        <w:tab/>
        <w:t>the &lt;</w:t>
      </w:r>
      <w:proofErr w:type="spellStart"/>
      <w:r>
        <w:t>MbsfnAreaId</w:t>
      </w:r>
      <w:proofErr w:type="spellEnd"/>
      <w:r>
        <w:t>&gt; sub-element of the &lt;</w:t>
      </w:r>
      <w:proofErr w:type="spellStart"/>
      <w:r>
        <w:t>MbsfnArea</w:t>
      </w:r>
      <w:proofErr w:type="spellEnd"/>
      <w:r>
        <w:t xml:space="preserve">&gt;, element contains the unencrypted value of the MBSFN area the MCVideo is located </w:t>
      </w:r>
      <w:proofErr w:type="gramStart"/>
      <w:r>
        <w:t>in;</w:t>
      </w:r>
      <w:proofErr w:type="gramEnd"/>
    </w:p>
    <w:p w14:paraId="5CE5F443" w14:textId="77777777" w:rsidR="00D2149F" w:rsidRDefault="00D2149F" w:rsidP="00D2149F">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 xml:space="preserve">&gt; sub-element is </w:t>
      </w:r>
      <w:proofErr w:type="gramStart"/>
      <w:r>
        <w:t>unencrypted;</w:t>
      </w:r>
      <w:proofErr w:type="gramEnd"/>
    </w:p>
    <w:p w14:paraId="7CD894D7" w14:textId="77777777" w:rsidR="00D2149F" w:rsidRDefault="00D2149F" w:rsidP="00D2149F">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1BD2E887" w14:textId="77777777" w:rsidR="00D2149F" w:rsidRDefault="00D2149F" w:rsidP="00D2149F">
      <w:pPr>
        <w:pStyle w:val="B3"/>
      </w:pPr>
      <w:r>
        <w:t>i)</w:t>
      </w:r>
      <w:r>
        <w:tab/>
        <w:t>the &lt;</w:t>
      </w:r>
      <w:proofErr w:type="spellStart"/>
      <w:r>
        <w:t>Ncgi</w:t>
      </w:r>
      <w:proofErr w:type="spellEnd"/>
      <w:r>
        <w:t>&gt; sub-element of the &lt;</w:t>
      </w:r>
      <w:proofErr w:type="spellStart"/>
      <w:r>
        <w:t>CurrentServingNcgi</w:t>
      </w:r>
      <w:proofErr w:type="spellEnd"/>
      <w:r>
        <w:t xml:space="preserve">&gt; element contains the unencrypted value of the NCGI of the serving </w:t>
      </w:r>
      <w:proofErr w:type="gramStart"/>
      <w:r>
        <w:t>cell;</w:t>
      </w:r>
      <w:proofErr w:type="gramEnd"/>
    </w:p>
    <w:p w14:paraId="052F5698" w14:textId="77777777" w:rsidR="00D2149F" w:rsidRDefault="00D2149F" w:rsidP="00D2149F">
      <w:pPr>
        <w:pStyle w:val="B3"/>
      </w:pPr>
      <w:r>
        <w:t>ii)</w:t>
      </w:r>
      <w:r>
        <w:tab/>
        <w:t>the &lt;</w:t>
      </w:r>
      <w:proofErr w:type="spellStart"/>
      <w:r>
        <w:t>Ncgi</w:t>
      </w:r>
      <w:proofErr w:type="spellEnd"/>
      <w:r>
        <w:t>&gt; sub-element of the &lt;</w:t>
      </w:r>
      <w:proofErr w:type="spellStart"/>
      <w:r>
        <w:t>CL_NeighbouringNcgi</w:t>
      </w:r>
      <w:proofErr w:type="spellEnd"/>
      <w:r>
        <w:t xml:space="preserve">&gt; element contains the unencrypted value of the NCGI of any neighbouring </w:t>
      </w:r>
      <w:proofErr w:type="gramStart"/>
      <w:r>
        <w:t>cell;</w:t>
      </w:r>
      <w:proofErr w:type="gramEnd"/>
    </w:p>
    <w:p w14:paraId="0419A6A4" w14:textId="77777777" w:rsidR="00D2149F" w:rsidRPr="00A95850" w:rsidRDefault="00D2149F" w:rsidP="00D2149F">
      <w:pPr>
        <w:pStyle w:val="B3"/>
      </w:pPr>
      <w:r w:rsidRPr="00A95850">
        <w:lastRenderedPageBreak/>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w:t>
      </w:r>
      <w:r>
        <w:t>Video</w:t>
      </w:r>
      <w:r w:rsidRPr="00A95850">
        <w:t xml:space="preserve"> client is using; and</w:t>
      </w:r>
    </w:p>
    <w:p w14:paraId="671A9580" w14:textId="77777777" w:rsidR="00D2149F" w:rsidRPr="00953313" w:rsidRDefault="00D2149F" w:rsidP="00D2149F">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w:t>
      </w:r>
      <w:r>
        <w:t>Video client</w:t>
      </w:r>
      <w:r w:rsidRPr="004F6018">
        <w:t xml:space="preserve"> </w:t>
      </w:r>
      <w:proofErr w:type="gramStart"/>
      <w:r w:rsidRPr="004F6018">
        <w:t>is located in</w:t>
      </w:r>
      <w:proofErr w:type="gramEnd"/>
      <w:r w:rsidRPr="004F6018">
        <w:t>; and</w:t>
      </w:r>
    </w:p>
    <w:p w14:paraId="01E64AFC" w14:textId="77777777" w:rsidR="00D2149F" w:rsidRDefault="00D2149F" w:rsidP="00D2149F">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7AD76635" w14:textId="77777777" w:rsidR="00D2149F" w:rsidRDefault="00D2149F" w:rsidP="00D2149F">
      <w:pPr>
        <w:pStyle w:val="B1"/>
      </w:pPr>
      <w:r>
        <w:t>2)</w:t>
      </w:r>
      <w:r>
        <w:tab/>
        <w:t>if confidentiality protection is required, then:</w:t>
      </w:r>
    </w:p>
    <w:p w14:paraId="3478F618" w14:textId="77777777" w:rsidR="00D2149F" w:rsidRDefault="00D2149F" w:rsidP="00D2149F">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roofErr w:type="gramStart"/>
      <w:r>
        <w:t>";</w:t>
      </w:r>
      <w:proofErr w:type="gramEnd"/>
    </w:p>
    <w:p w14:paraId="1F85C46C" w14:textId="77777777" w:rsidR="00D2149F" w:rsidRDefault="00D2149F" w:rsidP="00D2149F">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69CD2492" w14:textId="77777777" w:rsidR="00D2149F" w:rsidRDefault="00D2149F" w:rsidP="00D2149F">
      <w:pPr>
        <w:pStyle w:val="B2"/>
      </w:pPr>
      <w:r>
        <w:t>c)</w:t>
      </w:r>
      <w:r>
        <w:tab/>
        <w:t xml:space="preserve">for each of the elements described in 2a) and sub-elements described in 2b) above, </w:t>
      </w:r>
      <w:r w:rsidRPr="001546AE">
        <w:t>the &lt;</w:t>
      </w:r>
      <w:proofErr w:type="spellStart"/>
      <w:r w:rsidRPr="001546AE">
        <w:t>xenc:Enc</w:t>
      </w:r>
      <w:r>
        <w:t>ryptedData</w:t>
      </w:r>
      <w:proofErr w:type="spellEnd"/>
      <w:r>
        <w:t>&gt; element</w:t>
      </w:r>
      <w:r w:rsidRPr="001546AE">
        <w:t xml:space="preserve"> </w:t>
      </w:r>
      <w:r>
        <w:t>from the "</w:t>
      </w:r>
      <w:hyperlink r:id="rId12" w:history="1">
        <w:r w:rsidRPr="000B399D">
          <w:rPr>
            <w:rStyle w:val="Hyperlink"/>
            <w:rFonts w:eastAsia="Malgun Gothic"/>
          </w:rPr>
          <w:t>http://www.w3.org/2001/04/xmlenc#</w:t>
        </w:r>
      </w:hyperlink>
      <w:r>
        <w:t>" namespace is included and:</w:t>
      </w:r>
    </w:p>
    <w:p w14:paraId="7E00DDDC" w14:textId="77777777" w:rsidR="00D2149F" w:rsidRDefault="00D2149F" w:rsidP="00D2149F">
      <w:pPr>
        <w:pStyle w:val="B3"/>
      </w:pPr>
      <w:r>
        <w:t>i)</w:t>
      </w:r>
      <w:r>
        <w:tab/>
        <w:t>can have a "Type" attribute can be included with a value of "</w:t>
      </w:r>
      <w:hyperlink r:id="rId13" w:anchor="Content" w:history="1">
        <w:r w:rsidRPr="000B399D">
          <w:rPr>
            <w:rStyle w:val="Hyperlink"/>
            <w:rFonts w:eastAsia="Malgun Gothic"/>
          </w:rPr>
          <w:t>http://www.w3.org/2001/04/xmlenc#Content</w:t>
        </w:r>
      </w:hyperlink>
      <w:proofErr w:type="gramStart"/>
      <w:r>
        <w:t>";</w:t>
      </w:r>
      <w:proofErr w:type="gramEnd"/>
    </w:p>
    <w:p w14:paraId="024C458D" w14:textId="77777777" w:rsidR="00D2149F" w:rsidRDefault="00D2149F" w:rsidP="00D2149F">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4314D2D1" w14:textId="77777777" w:rsidR="00D2149F" w:rsidRDefault="00D2149F" w:rsidP="00D2149F">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0E8764B" w14:textId="77777777" w:rsidR="00D2149F" w:rsidRDefault="00D2149F" w:rsidP="00D2149F">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410EE7F9" w14:textId="77777777" w:rsidR="00D2149F" w:rsidRPr="0045201D" w:rsidRDefault="00D2149F" w:rsidP="00D2149F">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73E6154B" w14:textId="77777777" w:rsidR="00D2149F" w:rsidRPr="0073469F" w:rsidRDefault="00D2149F" w:rsidP="00D2149F">
      <w:r w:rsidRPr="0073469F">
        <w:t>The recipient of the XML ignores any unknown element and any unknown attribute.</w:t>
      </w:r>
    </w:p>
    <w:p w14:paraId="0B913AD0" w14:textId="77777777" w:rsidR="00136B40" w:rsidRDefault="00136B40" w:rsidP="00136B40"/>
    <w:p w14:paraId="332E3F2F"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bookmarkEnd w:id="15"/>
      <w:bookmarkEnd w:id="16"/>
      <w:bookmarkEnd w:id="17"/>
      <w:bookmarkEnd w:id="18"/>
      <w:bookmarkEnd w:id="19"/>
      <w:bookmarkEnd w:id="20"/>
      <w:bookmarkEnd w:id="21"/>
    </w:p>
    <w:sectPr w:rsidR="00DC7C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833C2" w14:textId="77777777" w:rsidR="008A662F" w:rsidRDefault="008A662F">
      <w:r>
        <w:separator/>
      </w:r>
    </w:p>
  </w:endnote>
  <w:endnote w:type="continuationSeparator" w:id="0">
    <w:p w14:paraId="2AE4F5FB" w14:textId="77777777" w:rsidR="008A662F" w:rsidRDefault="008A6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580F" w14:textId="77777777" w:rsidR="008A662F" w:rsidRDefault="008A662F">
      <w:r>
        <w:separator/>
      </w:r>
    </w:p>
  </w:footnote>
  <w:footnote w:type="continuationSeparator" w:id="0">
    <w:p w14:paraId="3A77D36A" w14:textId="77777777" w:rsidR="008A662F" w:rsidRDefault="008A6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2"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26"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14"/>
  </w:num>
  <w:num w:numId="2" w16cid:durableId="2121562237">
    <w:abstractNumId w:val="8"/>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6"/>
  </w:num>
  <w:num w:numId="6" w16cid:durableId="869218995">
    <w:abstractNumId w:val="2"/>
  </w:num>
  <w:num w:numId="7" w16cid:durableId="802114550">
    <w:abstractNumId w:val="1"/>
  </w:num>
  <w:num w:numId="8" w16cid:durableId="1436485565">
    <w:abstractNumId w:val="0"/>
  </w:num>
  <w:num w:numId="9" w16cid:durableId="176237119">
    <w:abstractNumId w:val="31"/>
  </w:num>
  <w:num w:numId="10" w16cid:durableId="375542136">
    <w:abstractNumId w:val="29"/>
  </w:num>
  <w:num w:numId="11" w16cid:durableId="202406485">
    <w:abstractNumId w:val="16"/>
  </w:num>
  <w:num w:numId="12" w16cid:durableId="1241058066">
    <w:abstractNumId w:val="24"/>
  </w:num>
  <w:num w:numId="13" w16cid:durableId="1473138576">
    <w:abstractNumId w:val="38"/>
  </w:num>
  <w:num w:numId="14" w16cid:durableId="654922012">
    <w:abstractNumId w:val="33"/>
  </w:num>
  <w:num w:numId="15" w16cid:durableId="1304502498">
    <w:abstractNumId w:val="40"/>
  </w:num>
  <w:num w:numId="16" w16cid:durableId="1537499242">
    <w:abstractNumId w:val="9"/>
  </w:num>
  <w:num w:numId="17" w16cid:durableId="217128980">
    <w:abstractNumId w:val="42"/>
  </w:num>
  <w:num w:numId="18" w16cid:durableId="2027755893">
    <w:abstractNumId w:val="39"/>
  </w:num>
  <w:num w:numId="19" w16cid:durableId="638993808">
    <w:abstractNumId w:val="41"/>
  </w:num>
  <w:num w:numId="20" w16cid:durableId="1347251665">
    <w:abstractNumId w:val="10"/>
  </w:num>
  <w:num w:numId="21" w16cid:durableId="676149865">
    <w:abstractNumId w:val="28"/>
  </w:num>
  <w:num w:numId="22" w16cid:durableId="1092629878">
    <w:abstractNumId w:val="34"/>
  </w:num>
  <w:num w:numId="23" w16cid:durableId="1231618371">
    <w:abstractNumId w:val="26"/>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23"/>
  </w:num>
  <w:num w:numId="27" w16cid:durableId="965937328">
    <w:abstractNumId w:val="19"/>
  </w:num>
  <w:num w:numId="28" w16cid:durableId="673342148">
    <w:abstractNumId w:val="32"/>
  </w:num>
  <w:num w:numId="29" w16cid:durableId="10092566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7"/>
  </w:num>
  <w:num w:numId="31" w16cid:durableId="746075656">
    <w:abstractNumId w:val="37"/>
  </w:num>
  <w:num w:numId="32" w16cid:durableId="611674019">
    <w:abstractNumId w:val="25"/>
  </w:num>
  <w:num w:numId="33" w16cid:durableId="2022854800">
    <w:abstractNumId w:val="21"/>
  </w:num>
  <w:num w:numId="34" w16cid:durableId="341859445">
    <w:abstractNumId w:val="36"/>
  </w:num>
  <w:num w:numId="35" w16cid:durableId="2068987620">
    <w:abstractNumId w:val="27"/>
  </w:num>
  <w:num w:numId="36" w16cid:durableId="1823890205">
    <w:abstractNumId w:val="5"/>
  </w:num>
  <w:num w:numId="37" w16cid:durableId="1058943956">
    <w:abstractNumId w:val="18"/>
  </w:num>
  <w:num w:numId="38" w16cid:durableId="2128348527">
    <w:abstractNumId w:val="13"/>
  </w:num>
  <w:num w:numId="39" w16cid:durableId="617103426">
    <w:abstractNumId w:val="30"/>
  </w:num>
  <w:num w:numId="40" w16cid:durableId="1737698911">
    <w:abstractNumId w:val="35"/>
  </w:num>
  <w:num w:numId="41" w16cid:durableId="928583054">
    <w:abstractNumId w:val="15"/>
  </w:num>
  <w:num w:numId="42" w16cid:durableId="508911582">
    <w:abstractNumId w:val="11"/>
  </w:num>
  <w:num w:numId="43" w16cid:durableId="2098744898">
    <w:abstractNumId w:val="7"/>
  </w:num>
  <w:num w:numId="44" w16cid:durableId="576717051">
    <w:abstractNumId w:val="20"/>
  </w:num>
  <w:num w:numId="45" w16cid:durableId="1359697173">
    <w:abstractNumId w:val="12"/>
  </w:num>
  <w:num w:numId="46" w16cid:durableId="552695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6422"/>
    <w:rsid w:val="000207A7"/>
    <w:rsid w:val="00022E4A"/>
    <w:rsid w:val="00030AF5"/>
    <w:rsid w:val="000439C0"/>
    <w:rsid w:val="00051820"/>
    <w:rsid w:val="000623B9"/>
    <w:rsid w:val="000631CC"/>
    <w:rsid w:val="00070E09"/>
    <w:rsid w:val="00073242"/>
    <w:rsid w:val="000744D8"/>
    <w:rsid w:val="000776C5"/>
    <w:rsid w:val="00095D25"/>
    <w:rsid w:val="000A167D"/>
    <w:rsid w:val="000A192C"/>
    <w:rsid w:val="000A6394"/>
    <w:rsid w:val="000B58F3"/>
    <w:rsid w:val="000B5FD9"/>
    <w:rsid w:val="000B7FED"/>
    <w:rsid w:val="000C038A"/>
    <w:rsid w:val="000C2735"/>
    <w:rsid w:val="000C6598"/>
    <w:rsid w:val="000D41C1"/>
    <w:rsid w:val="000D44B3"/>
    <w:rsid w:val="000E05EC"/>
    <w:rsid w:val="00105C6C"/>
    <w:rsid w:val="00113484"/>
    <w:rsid w:val="00116F92"/>
    <w:rsid w:val="001258AE"/>
    <w:rsid w:val="00136B40"/>
    <w:rsid w:val="00136E11"/>
    <w:rsid w:val="00145D43"/>
    <w:rsid w:val="00151270"/>
    <w:rsid w:val="0015724D"/>
    <w:rsid w:val="00157409"/>
    <w:rsid w:val="00160E82"/>
    <w:rsid w:val="001628BF"/>
    <w:rsid w:val="001726CF"/>
    <w:rsid w:val="00192C46"/>
    <w:rsid w:val="001A08B3"/>
    <w:rsid w:val="001A4071"/>
    <w:rsid w:val="001A7B60"/>
    <w:rsid w:val="001B4B8D"/>
    <w:rsid w:val="001B52F0"/>
    <w:rsid w:val="001B7A65"/>
    <w:rsid w:val="001D2531"/>
    <w:rsid w:val="001E1E40"/>
    <w:rsid w:val="001E41F3"/>
    <w:rsid w:val="001F4976"/>
    <w:rsid w:val="001F59B5"/>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93F0F"/>
    <w:rsid w:val="002A3293"/>
    <w:rsid w:val="002A46C3"/>
    <w:rsid w:val="002A5E2E"/>
    <w:rsid w:val="002B37D7"/>
    <w:rsid w:val="002B5741"/>
    <w:rsid w:val="002D2CE6"/>
    <w:rsid w:val="002D69BB"/>
    <w:rsid w:val="002E37AC"/>
    <w:rsid w:val="002E472E"/>
    <w:rsid w:val="002F07C3"/>
    <w:rsid w:val="00305409"/>
    <w:rsid w:val="003123FF"/>
    <w:rsid w:val="0032119D"/>
    <w:rsid w:val="003268C9"/>
    <w:rsid w:val="00334F3F"/>
    <w:rsid w:val="00342A3A"/>
    <w:rsid w:val="003440B1"/>
    <w:rsid w:val="0034496B"/>
    <w:rsid w:val="00346F5B"/>
    <w:rsid w:val="00347B2A"/>
    <w:rsid w:val="00350CEF"/>
    <w:rsid w:val="00355606"/>
    <w:rsid w:val="00356BE4"/>
    <w:rsid w:val="00356CBC"/>
    <w:rsid w:val="003609EF"/>
    <w:rsid w:val="0036231A"/>
    <w:rsid w:val="003632C5"/>
    <w:rsid w:val="00370E72"/>
    <w:rsid w:val="00373BEF"/>
    <w:rsid w:val="00374B04"/>
    <w:rsid w:val="00374DD4"/>
    <w:rsid w:val="00377E4B"/>
    <w:rsid w:val="003815FD"/>
    <w:rsid w:val="003848A7"/>
    <w:rsid w:val="00390EE9"/>
    <w:rsid w:val="00393D97"/>
    <w:rsid w:val="003A23B5"/>
    <w:rsid w:val="003B0481"/>
    <w:rsid w:val="003B088F"/>
    <w:rsid w:val="003B488A"/>
    <w:rsid w:val="003B6599"/>
    <w:rsid w:val="003C0E27"/>
    <w:rsid w:val="003C6604"/>
    <w:rsid w:val="003E1A36"/>
    <w:rsid w:val="003E3AC3"/>
    <w:rsid w:val="00410371"/>
    <w:rsid w:val="004242F1"/>
    <w:rsid w:val="00426103"/>
    <w:rsid w:val="00426394"/>
    <w:rsid w:val="00430790"/>
    <w:rsid w:val="004331A7"/>
    <w:rsid w:val="00435B14"/>
    <w:rsid w:val="00443BAF"/>
    <w:rsid w:val="00451C10"/>
    <w:rsid w:val="00451E00"/>
    <w:rsid w:val="00460C8E"/>
    <w:rsid w:val="00466970"/>
    <w:rsid w:val="00474F8D"/>
    <w:rsid w:val="004807DE"/>
    <w:rsid w:val="0049022F"/>
    <w:rsid w:val="0049356A"/>
    <w:rsid w:val="004A19B6"/>
    <w:rsid w:val="004A7FF9"/>
    <w:rsid w:val="004B0ECB"/>
    <w:rsid w:val="004B1AE2"/>
    <w:rsid w:val="004B75B7"/>
    <w:rsid w:val="004C6B40"/>
    <w:rsid w:val="004D65E3"/>
    <w:rsid w:val="004E24C2"/>
    <w:rsid w:val="004E6B79"/>
    <w:rsid w:val="004E7C81"/>
    <w:rsid w:val="004F13EC"/>
    <w:rsid w:val="004F59F1"/>
    <w:rsid w:val="004F7C48"/>
    <w:rsid w:val="00500151"/>
    <w:rsid w:val="005141D9"/>
    <w:rsid w:val="0051580D"/>
    <w:rsid w:val="005256E8"/>
    <w:rsid w:val="00542155"/>
    <w:rsid w:val="0054318D"/>
    <w:rsid w:val="005440E8"/>
    <w:rsid w:val="00547111"/>
    <w:rsid w:val="00551484"/>
    <w:rsid w:val="00553BDD"/>
    <w:rsid w:val="00557D23"/>
    <w:rsid w:val="0056493F"/>
    <w:rsid w:val="00567D7E"/>
    <w:rsid w:val="00572771"/>
    <w:rsid w:val="00575EF9"/>
    <w:rsid w:val="00585D51"/>
    <w:rsid w:val="00586DF7"/>
    <w:rsid w:val="00592D74"/>
    <w:rsid w:val="005A04FA"/>
    <w:rsid w:val="005A095C"/>
    <w:rsid w:val="005A31AA"/>
    <w:rsid w:val="005A3215"/>
    <w:rsid w:val="005A33ED"/>
    <w:rsid w:val="005C319A"/>
    <w:rsid w:val="005D47AC"/>
    <w:rsid w:val="005E2587"/>
    <w:rsid w:val="005E2C44"/>
    <w:rsid w:val="005F1379"/>
    <w:rsid w:val="005F29E5"/>
    <w:rsid w:val="005F3A35"/>
    <w:rsid w:val="00600F18"/>
    <w:rsid w:val="0061272D"/>
    <w:rsid w:val="00621188"/>
    <w:rsid w:val="00624693"/>
    <w:rsid w:val="006257ED"/>
    <w:rsid w:val="00653DE4"/>
    <w:rsid w:val="00660CA6"/>
    <w:rsid w:val="00665C47"/>
    <w:rsid w:val="00672004"/>
    <w:rsid w:val="00673937"/>
    <w:rsid w:val="006805FE"/>
    <w:rsid w:val="00686F62"/>
    <w:rsid w:val="00695808"/>
    <w:rsid w:val="006A6F0D"/>
    <w:rsid w:val="006B46FB"/>
    <w:rsid w:val="006C05E3"/>
    <w:rsid w:val="006D52CE"/>
    <w:rsid w:val="006D5E70"/>
    <w:rsid w:val="006E17E3"/>
    <w:rsid w:val="006E21FB"/>
    <w:rsid w:val="006F5165"/>
    <w:rsid w:val="0070459A"/>
    <w:rsid w:val="00715DDF"/>
    <w:rsid w:val="0072340D"/>
    <w:rsid w:val="00732D14"/>
    <w:rsid w:val="00734300"/>
    <w:rsid w:val="007353F4"/>
    <w:rsid w:val="007411B9"/>
    <w:rsid w:val="00741582"/>
    <w:rsid w:val="00745827"/>
    <w:rsid w:val="00753192"/>
    <w:rsid w:val="0075457D"/>
    <w:rsid w:val="00761BCD"/>
    <w:rsid w:val="0076228A"/>
    <w:rsid w:val="00792342"/>
    <w:rsid w:val="007977A8"/>
    <w:rsid w:val="007A0835"/>
    <w:rsid w:val="007A20B2"/>
    <w:rsid w:val="007A3A68"/>
    <w:rsid w:val="007A3D4F"/>
    <w:rsid w:val="007A4897"/>
    <w:rsid w:val="007B512A"/>
    <w:rsid w:val="007B5199"/>
    <w:rsid w:val="007B7232"/>
    <w:rsid w:val="007C2097"/>
    <w:rsid w:val="007C2FCB"/>
    <w:rsid w:val="007C7D49"/>
    <w:rsid w:val="007D32E6"/>
    <w:rsid w:val="007D3449"/>
    <w:rsid w:val="007D486C"/>
    <w:rsid w:val="007D6A07"/>
    <w:rsid w:val="007E1946"/>
    <w:rsid w:val="007F031A"/>
    <w:rsid w:val="007F7259"/>
    <w:rsid w:val="00802B6C"/>
    <w:rsid w:val="008040A8"/>
    <w:rsid w:val="00807301"/>
    <w:rsid w:val="00811C06"/>
    <w:rsid w:val="0082501C"/>
    <w:rsid w:val="008279FA"/>
    <w:rsid w:val="00827AAA"/>
    <w:rsid w:val="00832004"/>
    <w:rsid w:val="0083261E"/>
    <w:rsid w:val="00841DF1"/>
    <w:rsid w:val="008437E1"/>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A662F"/>
    <w:rsid w:val="008B0B03"/>
    <w:rsid w:val="008C619C"/>
    <w:rsid w:val="008D02BC"/>
    <w:rsid w:val="008D1AFD"/>
    <w:rsid w:val="008D3CCC"/>
    <w:rsid w:val="008E2237"/>
    <w:rsid w:val="008E3973"/>
    <w:rsid w:val="008E50FA"/>
    <w:rsid w:val="008F3789"/>
    <w:rsid w:val="008F686C"/>
    <w:rsid w:val="00900225"/>
    <w:rsid w:val="0091057B"/>
    <w:rsid w:val="00914742"/>
    <w:rsid w:val="009148DE"/>
    <w:rsid w:val="00941E30"/>
    <w:rsid w:val="00944C99"/>
    <w:rsid w:val="00950969"/>
    <w:rsid w:val="009531B0"/>
    <w:rsid w:val="00954424"/>
    <w:rsid w:val="00954DE5"/>
    <w:rsid w:val="00954DF8"/>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3430"/>
    <w:rsid w:val="009B69B7"/>
    <w:rsid w:val="009C3B39"/>
    <w:rsid w:val="009D5A91"/>
    <w:rsid w:val="009E3297"/>
    <w:rsid w:val="009F2868"/>
    <w:rsid w:val="009F5D47"/>
    <w:rsid w:val="009F734F"/>
    <w:rsid w:val="00A121AE"/>
    <w:rsid w:val="00A1474F"/>
    <w:rsid w:val="00A238EC"/>
    <w:rsid w:val="00A246B6"/>
    <w:rsid w:val="00A3123E"/>
    <w:rsid w:val="00A37FEA"/>
    <w:rsid w:val="00A47E70"/>
    <w:rsid w:val="00A50CF0"/>
    <w:rsid w:val="00A547D1"/>
    <w:rsid w:val="00A54CC2"/>
    <w:rsid w:val="00A62FE9"/>
    <w:rsid w:val="00A6752D"/>
    <w:rsid w:val="00A708A3"/>
    <w:rsid w:val="00A71ECB"/>
    <w:rsid w:val="00A7446C"/>
    <w:rsid w:val="00A7671C"/>
    <w:rsid w:val="00A831A3"/>
    <w:rsid w:val="00A84E23"/>
    <w:rsid w:val="00A8664F"/>
    <w:rsid w:val="00A92038"/>
    <w:rsid w:val="00AA2CBC"/>
    <w:rsid w:val="00AB210F"/>
    <w:rsid w:val="00AB3E6C"/>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0399"/>
    <w:rsid w:val="00B13827"/>
    <w:rsid w:val="00B1752D"/>
    <w:rsid w:val="00B20E66"/>
    <w:rsid w:val="00B24168"/>
    <w:rsid w:val="00B258BB"/>
    <w:rsid w:val="00B34296"/>
    <w:rsid w:val="00B422AD"/>
    <w:rsid w:val="00B43AC8"/>
    <w:rsid w:val="00B45492"/>
    <w:rsid w:val="00B506D3"/>
    <w:rsid w:val="00B5495C"/>
    <w:rsid w:val="00B61DC5"/>
    <w:rsid w:val="00B67B97"/>
    <w:rsid w:val="00B7054D"/>
    <w:rsid w:val="00B714E4"/>
    <w:rsid w:val="00B851C4"/>
    <w:rsid w:val="00B854A7"/>
    <w:rsid w:val="00B968C8"/>
    <w:rsid w:val="00BA3EC5"/>
    <w:rsid w:val="00BA4CCA"/>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8F1"/>
    <w:rsid w:val="00BF0D20"/>
    <w:rsid w:val="00C002C7"/>
    <w:rsid w:val="00C100C5"/>
    <w:rsid w:val="00C10561"/>
    <w:rsid w:val="00C25368"/>
    <w:rsid w:val="00C27A3F"/>
    <w:rsid w:val="00C30EB4"/>
    <w:rsid w:val="00C3419C"/>
    <w:rsid w:val="00C51BF7"/>
    <w:rsid w:val="00C638CF"/>
    <w:rsid w:val="00C66BA2"/>
    <w:rsid w:val="00C671E6"/>
    <w:rsid w:val="00C805D9"/>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CE5388"/>
    <w:rsid w:val="00D02BC5"/>
    <w:rsid w:val="00D03F9A"/>
    <w:rsid w:val="00D06D51"/>
    <w:rsid w:val="00D13C68"/>
    <w:rsid w:val="00D15AAB"/>
    <w:rsid w:val="00D2149F"/>
    <w:rsid w:val="00D23DBF"/>
    <w:rsid w:val="00D241B0"/>
    <w:rsid w:val="00D24991"/>
    <w:rsid w:val="00D419BB"/>
    <w:rsid w:val="00D45390"/>
    <w:rsid w:val="00D50255"/>
    <w:rsid w:val="00D60B89"/>
    <w:rsid w:val="00D6273E"/>
    <w:rsid w:val="00D644A7"/>
    <w:rsid w:val="00D66520"/>
    <w:rsid w:val="00D72DF5"/>
    <w:rsid w:val="00D741CB"/>
    <w:rsid w:val="00D76305"/>
    <w:rsid w:val="00D84AE9"/>
    <w:rsid w:val="00D870DC"/>
    <w:rsid w:val="00D90976"/>
    <w:rsid w:val="00D9124E"/>
    <w:rsid w:val="00D9510C"/>
    <w:rsid w:val="00DA49F6"/>
    <w:rsid w:val="00DB3604"/>
    <w:rsid w:val="00DC7C1F"/>
    <w:rsid w:val="00DD0BE2"/>
    <w:rsid w:val="00DD11FD"/>
    <w:rsid w:val="00DD1E8C"/>
    <w:rsid w:val="00DE1FE7"/>
    <w:rsid w:val="00DE34CF"/>
    <w:rsid w:val="00DF0EF7"/>
    <w:rsid w:val="00E05DB8"/>
    <w:rsid w:val="00E13F3D"/>
    <w:rsid w:val="00E1714A"/>
    <w:rsid w:val="00E2123E"/>
    <w:rsid w:val="00E21B74"/>
    <w:rsid w:val="00E326B5"/>
    <w:rsid w:val="00E34898"/>
    <w:rsid w:val="00E374ED"/>
    <w:rsid w:val="00E46D5E"/>
    <w:rsid w:val="00E55882"/>
    <w:rsid w:val="00E5748F"/>
    <w:rsid w:val="00E63AE8"/>
    <w:rsid w:val="00E67B00"/>
    <w:rsid w:val="00E72069"/>
    <w:rsid w:val="00E74901"/>
    <w:rsid w:val="00E7504B"/>
    <w:rsid w:val="00E76B7C"/>
    <w:rsid w:val="00E9210F"/>
    <w:rsid w:val="00E9552E"/>
    <w:rsid w:val="00EA5732"/>
    <w:rsid w:val="00EB09B7"/>
    <w:rsid w:val="00EB13E7"/>
    <w:rsid w:val="00EB30F9"/>
    <w:rsid w:val="00ED6F10"/>
    <w:rsid w:val="00EE62BC"/>
    <w:rsid w:val="00EE7D7C"/>
    <w:rsid w:val="00EF0809"/>
    <w:rsid w:val="00EF30C5"/>
    <w:rsid w:val="00EF4629"/>
    <w:rsid w:val="00EF719B"/>
    <w:rsid w:val="00F1526A"/>
    <w:rsid w:val="00F22D51"/>
    <w:rsid w:val="00F25D98"/>
    <w:rsid w:val="00F2614A"/>
    <w:rsid w:val="00F300FB"/>
    <w:rsid w:val="00F327B5"/>
    <w:rsid w:val="00F34A4A"/>
    <w:rsid w:val="00F36646"/>
    <w:rsid w:val="00F36C95"/>
    <w:rsid w:val="00F43CC5"/>
    <w:rsid w:val="00F4416C"/>
    <w:rsid w:val="00F721C4"/>
    <w:rsid w:val="00F726AA"/>
    <w:rsid w:val="00F72CE6"/>
    <w:rsid w:val="00F835E3"/>
    <w:rsid w:val="00F8475C"/>
    <w:rsid w:val="00F85444"/>
    <w:rsid w:val="00F874F6"/>
    <w:rsid w:val="00F91F59"/>
    <w:rsid w:val="00F93B03"/>
    <w:rsid w:val="00F966C6"/>
    <w:rsid w:val="00FA3767"/>
    <w:rsid w:val="00FA7024"/>
    <w:rsid w:val="00FA7794"/>
    <w:rsid w:val="00FA7DA9"/>
    <w:rsid w:val="00FB1BF3"/>
    <w:rsid w:val="00FB3A07"/>
    <w:rsid w:val="00FB48BC"/>
    <w:rsid w:val="00FB5DC5"/>
    <w:rsid w:val="00FB6386"/>
    <w:rsid w:val="00FC595C"/>
    <w:rsid w:val="00FC7989"/>
    <w:rsid w:val="00FD3C7C"/>
    <w:rsid w:val="00FE0678"/>
    <w:rsid w:val="00FE5E8D"/>
    <w:rsid w:val="00FE6661"/>
    <w:rsid w:val="00FF035D"/>
    <w:rsid w:val="00FF5B48"/>
    <w:rsid w:val="00FF62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 w:type="character" w:customStyle="1" w:styleId="TANChar">
    <w:name w:val="TAN Char"/>
    <w:link w:val="TAN"/>
    <w:rsid w:val="00D214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24</Pages>
  <Words>9813</Words>
  <Characters>75070</Characters>
  <Application>Microsoft Office Word</Application>
  <DocSecurity>0</DocSecurity>
  <Lines>1501</Lines>
  <Paragraphs>998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183</cp:revision>
  <cp:lastPrinted>1899-12-31T23:00:00Z</cp:lastPrinted>
  <dcterms:created xsi:type="dcterms:W3CDTF">2025-12-15T08:01:00Z</dcterms:created>
  <dcterms:modified xsi:type="dcterms:W3CDTF">2026-01-31T13:29:00Z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